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454DAE" w:rsidRDefault="005555CE" w:rsidP="00CA3BF8">
      <w:pPr>
        <w:pStyle w:val="BodyTextIndent"/>
        <w:widowControl w:val="0"/>
        <w:spacing w:line="240" w:lineRule="auto"/>
        <w:ind w:firstLine="0"/>
        <w:jc w:val="center"/>
        <w:rPr>
          <w:rFonts w:ascii="GHEA Grapalat" w:hAnsi="GHEA Grapalat"/>
          <w:i w:val="0"/>
          <w:lang w:val="en-US"/>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D13905"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D13905">
        <w:rPr>
          <w:rFonts w:ascii="GHEA Grapalat" w:hAnsi="GHEA Grapalat"/>
          <w:i w:val="0"/>
        </w:rPr>
        <w:t xml:space="preserve">Комиссии от </w:t>
      </w:r>
      <w:r w:rsidR="001718AA" w:rsidRPr="00D13905">
        <w:rPr>
          <w:rFonts w:ascii="GHEA Grapalat" w:hAnsi="GHEA Grapalat"/>
          <w:i w:val="0"/>
          <w:lang w:val="en-US"/>
        </w:rPr>
        <w:t>0</w:t>
      </w:r>
      <w:r w:rsidR="00D13905" w:rsidRPr="00D13905">
        <w:rPr>
          <w:rFonts w:ascii="GHEA Grapalat" w:hAnsi="GHEA Grapalat"/>
          <w:i w:val="0"/>
          <w:lang w:val="en-US"/>
        </w:rPr>
        <w:t>2</w:t>
      </w:r>
      <w:r w:rsidR="001C3853" w:rsidRPr="00D13905">
        <w:rPr>
          <w:rFonts w:ascii="GHEA Grapalat" w:hAnsi="GHEA Grapalat"/>
          <w:i w:val="0"/>
        </w:rPr>
        <w:t xml:space="preserve">-го </w:t>
      </w:r>
      <w:r w:rsidR="001718AA" w:rsidRPr="00D13905">
        <w:rPr>
          <w:rFonts w:ascii="GHEA Grapalat" w:hAnsi="GHEA Grapalat"/>
          <w:i w:val="0"/>
          <w:lang w:val="en-US"/>
        </w:rPr>
        <w:t>июня</w:t>
      </w:r>
      <w:r w:rsidR="00AF6D67" w:rsidRPr="00D13905">
        <w:rPr>
          <w:rFonts w:ascii="GHEA Grapalat" w:hAnsi="GHEA Grapalat"/>
          <w:i w:val="0"/>
          <w:lang w:val="en-US"/>
        </w:rPr>
        <w:t xml:space="preserve"> </w:t>
      </w:r>
      <w:r w:rsidR="008708C0" w:rsidRPr="00D13905">
        <w:rPr>
          <w:rFonts w:ascii="GHEA Grapalat" w:hAnsi="GHEA Grapalat"/>
          <w:i w:val="0"/>
        </w:rPr>
        <w:t>2</w:t>
      </w:r>
      <w:r w:rsidR="001C3853" w:rsidRPr="00D13905">
        <w:rPr>
          <w:rFonts w:ascii="GHEA Grapalat" w:hAnsi="GHEA Grapalat"/>
          <w:i w:val="0"/>
        </w:rPr>
        <w:t xml:space="preserve">026 </w:t>
      </w:r>
      <w:r w:rsidRPr="00D13905">
        <w:rPr>
          <w:rFonts w:ascii="GHEA Grapalat" w:hAnsi="GHEA Grapalat"/>
          <w:i w:val="0"/>
        </w:rPr>
        <w:t>года</w:t>
      </w:r>
    </w:p>
    <w:p w:rsidR="006A7C6E" w:rsidRPr="008708C0" w:rsidRDefault="006A7C6E" w:rsidP="006A7C6E">
      <w:pPr>
        <w:pStyle w:val="BodyTextIndent"/>
        <w:widowControl w:val="0"/>
        <w:spacing w:line="240" w:lineRule="auto"/>
        <w:ind w:firstLine="0"/>
        <w:jc w:val="center"/>
        <w:rPr>
          <w:rFonts w:ascii="GHEA Grapalat" w:hAnsi="GHEA Grapalat"/>
          <w:i w:val="0"/>
        </w:rPr>
      </w:pPr>
      <w:r w:rsidRPr="00D13905">
        <w:rPr>
          <w:rFonts w:ascii="GHEA Grapalat" w:hAnsi="GHEA Grapalat"/>
          <w:i w:val="0"/>
        </w:rPr>
        <w:t xml:space="preserve">Код процедуры </w:t>
      </w:r>
      <w:r w:rsidR="00096C07" w:rsidRPr="00D13905">
        <w:rPr>
          <w:rFonts w:ascii="GHEA Grapalat" w:hAnsi="GHEA Grapalat"/>
          <w:i w:val="0"/>
          <w:lang w:val="en-US"/>
        </w:rPr>
        <w:t>HHQK-GHTsDzB-</w:t>
      </w:r>
      <w:r w:rsidR="001718AA" w:rsidRPr="00D13905">
        <w:rPr>
          <w:rFonts w:ascii="GHEA Grapalat" w:hAnsi="GHEA Grapalat"/>
          <w:i w:val="0"/>
          <w:lang w:val="en-US"/>
        </w:rPr>
        <w:t>26/33</w:t>
      </w:r>
    </w:p>
    <w:p w:rsidR="006A7C6E" w:rsidRPr="008708C0" w:rsidRDefault="006A7C6E" w:rsidP="006A7C6E">
      <w:pPr>
        <w:pStyle w:val="BodyTextIndent"/>
        <w:widowControl w:val="0"/>
        <w:spacing w:line="240" w:lineRule="auto"/>
        <w:ind w:firstLine="0"/>
        <w:jc w:val="center"/>
        <w:rPr>
          <w:rFonts w:ascii="GHEA Grapalat" w:hAnsi="GHEA Grapalat"/>
          <w:i w:val="0"/>
        </w:rPr>
      </w:pPr>
    </w:p>
    <w:p w:rsidR="003340BE" w:rsidRPr="008708C0"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C17576" w:rsidRPr="008D6A10" w:rsidRDefault="00A20B69" w:rsidP="00454DAE">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3C6F75">
        <w:rPr>
          <w:rFonts w:ascii="Calibri" w:hAnsi="Calibri" w:cs="Calibri"/>
          <w:i w:val="0"/>
        </w:rPr>
        <w:t> </w:t>
      </w:r>
      <w:r w:rsidRPr="00EC2C9C">
        <w:rPr>
          <w:rFonts w:ascii="GHEA Grapalat" w:hAnsi="GHEA Grapalat"/>
          <w:i w:val="0"/>
        </w:rPr>
        <w:t>установленном</w:t>
      </w:r>
      <w:r w:rsidR="00782D60" w:rsidRPr="003C6F75">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68230E">
        <w:rPr>
          <w:rFonts w:ascii="GHEA Grapalat" w:hAnsi="GHEA Grapalat"/>
          <w:i w:val="0"/>
        </w:rPr>
        <w:t xml:space="preserve">услуг простой градостроительной экспертизы проектно-сметной документации работ </w:t>
      </w:r>
      <w:r w:rsidR="0007421B">
        <w:rPr>
          <w:rFonts w:ascii="GHEA Grapalat" w:hAnsi="GHEA Grapalat"/>
          <w:i w:val="0"/>
        </w:rPr>
        <w:t xml:space="preserve">по актового зала средней </w:t>
      </w:r>
      <w:r w:rsidR="0068230E">
        <w:rPr>
          <w:rFonts w:ascii="GHEA Grapalat" w:hAnsi="GHEA Grapalat"/>
          <w:i w:val="0"/>
        </w:rPr>
        <w:t>школы Агарака имени Т. Терлемезяна</w:t>
      </w:r>
      <w:r w:rsidR="00D94137">
        <w:rPr>
          <w:rFonts w:ascii="GHEA Grapalat" w:hAnsi="GHEA Grapalat"/>
          <w:i w:val="0"/>
          <w:lang w:val="en-US"/>
        </w:rPr>
        <w:t xml:space="preserve"> </w:t>
      </w:r>
      <w:r w:rsidR="00C17576"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4DAE">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454DAE">
        <w:rPr>
          <w:rFonts w:ascii="GHEA Grapalat" w:hAnsi="GHEA Grapalat"/>
          <w:i w:val="0"/>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454DA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DAE">
        <w:rPr>
          <w:rFonts w:ascii="Calibri" w:hAnsi="Calibri" w:cs="Calibri"/>
          <w:i w:val="0"/>
        </w:rPr>
        <w:t> </w:t>
      </w:r>
      <w:r w:rsidRPr="00454DAE">
        <w:rPr>
          <w:rFonts w:ascii="GHEA Grapalat" w:hAnsi="GHEA Grapalat"/>
          <w:i w:val="0"/>
        </w:rPr>
        <w:t>электронной форме в течение рабочего дня, следующего за днем</w:t>
      </w:r>
      <w:r w:rsidRPr="008D6A10">
        <w:rPr>
          <w:rFonts w:ascii="GHEA Grapalat" w:hAnsi="GHEA Grapalat"/>
          <w:i w:val="0"/>
          <w:spacing w:val="-6"/>
        </w:rPr>
        <w:t xml:space="preserve">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68230E">
        <w:rPr>
          <w:rFonts w:ascii="GHEA Grapalat" w:hAnsi="GHEA Grapalat"/>
          <w:b/>
          <w:i w:val="0"/>
          <w:color w:val="000000" w:themeColor="text1"/>
          <w:lang w:val="af-ZA"/>
        </w:rPr>
        <w:t xml:space="preserve">10:30 </w:t>
      </w:r>
      <w:r w:rsidR="004C7FC5" w:rsidRPr="008D6A10">
        <w:rPr>
          <w:rFonts w:ascii="GHEA Grapalat" w:hAnsi="GHEA Grapalat"/>
          <w:b/>
          <w:i w:val="0"/>
          <w:color w:val="000000" w:themeColor="text1"/>
          <w:lang w:val="af-ZA"/>
        </w:rPr>
        <w:t xml:space="preserve"> часов </w:t>
      </w:r>
      <w:r w:rsidR="00D13905">
        <w:rPr>
          <w:rFonts w:ascii="GHEA Grapalat" w:hAnsi="GHEA Grapalat"/>
          <w:b/>
          <w:i w:val="0"/>
          <w:color w:val="000000" w:themeColor="text1"/>
          <w:lang w:val="af-ZA"/>
        </w:rPr>
        <w:t xml:space="preserve">10-ого июня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sidRPr="008708C0">
        <w:rPr>
          <w:rFonts w:ascii="GHEA Grapalat" w:hAnsi="GHEA Grapalat"/>
          <w:i w:val="0"/>
        </w:rPr>
        <w:t xml:space="preserve">в </w:t>
      </w:r>
      <w:r w:rsidR="0068230E">
        <w:rPr>
          <w:rFonts w:ascii="GHEA Grapalat" w:hAnsi="GHEA Grapalat"/>
          <w:b/>
          <w:i w:val="0"/>
          <w:color w:val="000000" w:themeColor="text1"/>
          <w:lang w:val="af-ZA"/>
        </w:rPr>
        <w:t xml:space="preserve">10:30 </w:t>
      </w:r>
      <w:r w:rsidR="004E1EA0" w:rsidRPr="008D6A10">
        <w:rPr>
          <w:rFonts w:ascii="GHEA Grapalat" w:hAnsi="GHEA Grapalat"/>
          <w:b/>
          <w:i w:val="0"/>
          <w:color w:val="000000" w:themeColor="text1"/>
          <w:lang w:val="af-ZA"/>
        </w:rPr>
        <w:t xml:space="preserve"> </w:t>
      </w:r>
      <w:r w:rsidR="008E7D7E" w:rsidRPr="008D6A10">
        <w:rPr>
          <w:rFonts w:ascii="GHEA Grapalat" w:hAnsi="GHEA Grapalat"/>
          <w:b/>
          <w:i w:val="0"/>
          <w:color w:val="000000" w:themeColor="text1"/>
          <w:lang w:val="af-ZA"/>
        </w:rPr>
        <w:t xml:space="preserve">часов </w:t>
      </w:r>
      <w:r w:rsidR="00D13905">
        <w:rPr>
          <w:rFonts w:ascii="GHEA Grapalat" w:hAnsi="GHEA Grapalat"/>
          <w:b/>
          <w:i w:val="0"/>
          <w:color w:val="000000" w:themeColor="text1"/>
          <w:lang w:val="af-ZA"/>
        </w:rPr>
        <w:t xml:space="preserve">10-ого июня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708C0"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8708C0">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68230E">
        <w:rPr>
          <w:rFonts w:ascii="GHEA Grapalat" w:hAnsi="GHEA Grapalat"/>
          <w:i w:val="0"/>
          <w:lang w:val="en-US"/>
        </w:rPr>
        <w:t>Гаяне Акопян</w:t>
      </w:r>
      <w:r w:rsidR="004C7FC5" w:rsidRPr="008708C0">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68230E">
          <w:rPr>
            <w:rStyle w:val="Hyperlink"/>
            <w:rFonts w:ascii="GHEA Grapalat" w:hAnsi="GHEA Grapalat"/>
            <w:i w:val="0"/>
            <w:lang w:val="af-ZA"/>
          </w:rPr>
          <w:t>tender5</w:t>
        </w:r>
        <w:r w:rsidR="00966288" w:rsidRPr="00884E24">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332A99" w:rsidRPr="001778AB" w:rsidRDefault="00332A99" w:rsidP="00332A9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Default="007579BF"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Pr="008D6A10" w:rsidRDefault="00332A99"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332A99">
        <w:rPr>
          <w:rFonts w:ascii="GHEA Grapalat" w:hAnsi="GHEA Grapalat"/>
          <w:color w:val="000000" w:themeColor="text1"/>
          <w:sz w:val="20"/>
          <w:szCs w:val="20"/>
        </w:rPr>
        <w:t>0</w:t>
      </w:r>
      <w:r w:rsidR="00D13905">
        <w:rPr>
          <w:rFonts w:ascii="GHEA Grapalat" w:hAnsi="GHEA Grapalat"/>
          <w:color w:val="000000" w:themeColor="text1"/>
          <w:sz w:val="20"/>
          <w:szCs w:val="20"/>
          <w:lang w:val="en-US"/>
        </w:rPr>
        <w:t>2</w:t>
      </w:r>
      <w:r w:rsidR="00096C07" w:rsidRPr="00096C07">
        <w:rPr>
          <w:rFonts w:ascii="GHEA Grapalat" w:hAnsi="GHEA Grapalat"/>
          <w:color w:val="000000" w:themeColor="text1"/>
          <w:sz w:val="20"/>
          <w:szCs w:val="20"/>
        </w:rPr>
        <w:t xml:space="preserve">-го </w:t>
      </w:r>
      <w:r w:rsidR="00D54F34" w:rsidRPr="00D54F34">
        <w:rPr>
          <w:rFonts w:ascii="GHEA Grapalat" w:hAnsi="GHEA Grapalat"/>
          <w:color w:val="000000" w:themeColor="text1"/>
          <w:sz w:val="20"/>
          <w:szCs w:val="20"/>
        </w:rPr>
        <w:t>июня</w:t>
      </w:r>
      <w:r w:rsidR="00096C07" w:rsidRPr="00096C07">
        <w:rPr>
          <w:rFonts w:ascii="GHEA Grapalat" w:hAnsi="GHEA Grapalat"/>
          <w:color w:val="000000" w:themeColor="text1"/>
          <w:sz w:val="20"/>
          <w:szCs w:val="20"/>
        </w:rPr>
        <w:t xml:space="preserve">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096C07">
        <w:rPr>
          <w:rFonts w:ascii="GHEA Grapalat" w:hAnsi="GHEA Grapalat"/>
          <w:color w:val="000000" w:themeColor="text1"/>
          <w:sz w:val="20"/>
          <w:szCs w:val="20"/>
        </w:rPr>
        <w:t>HHQK-GHTsDzB-</w:t>
      </w:r>
      <w:r w:rsidR="001718AA">
        <w:rPr>
          <w:rFonts w:ascii="GHEA Grapalat" w:hAnsi="GHEA Grapalat"/>
          <w:color w:val="000000" w:themeColor="text1"/>
          <w:sz w:val="20"/>
          <w:szCs w:val="20"/>
        </w:rPr>
        <w:t>26/33</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501A28" w:rsidRDefault="002B3670" w:rsidP="009F54C2">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w:t>
      </w:r>
      <w:r w:rsidR="0068230E">
        <w:rPr>
          <w:rFonts w:ascii="GHEA Grapalat" w:hAnsi="GHEA Grapalat"/>
          <w:sz w:val="20"/>
          <w:szCs w:val="20"/>
        </w:rPr>
        <w:t xml:space="preserve">УСЛУГ ПРОСТОЙ ГРАДОСТРОИТЕЛЬНОЙ ЭКСПЕРТИЗЫ ПРОЕКТНО-СМЕТНОЙ ДОКУМЕНТАЦИИ РАБОТ </w:t>
      </w:r>
      <w:bookmarkStart w:id="0" w:name="_GoBack"/>
      <w:r w:rsidR="0068230E">
        <w:rPr>
          <w:rFonts w:ascii="GHEA Grapalat" w:hAnsi="GHEA Grapalat"/>
          <w:sz w:val="20"/>
          <w:szCs w:val="20"/>
        </w:rPr>
        <w:t xml:space="preserve">ПО АКТОВОГО ЗАЛА СРЕДНЕЙ </w:t>
      </w:r>
      <w:bookmarkEnd w:id="0"/>
      <w:r w:rsidR="0068230E">
        <w:rPr>
          <w:rFonts w:ascii="GHEA Grapalat" w:hAnsi="GHEA Grapalat"/>
          <w:sz w:val="20"/>
          <w:szCs w:val="20"/>
        </w:rPr>
        <w:t>ШКОЛЫ АГАРАКА ИМЕНИ Т. ТЕРЛЕМЕЗЯНА</w:t>
      </w:r>
      <w:r w:rsidR="00AF6D67">
        <w:rPr>
          <w:rFonts w:ascii="GHEA Grapalat" w:hAnsi="GHEA Grapalat"/>
          <w:sz w:val="20"/>
          <w:szCs w:val="20"/>
        </w:rPr>
        <w:br w:type="page"/>
      </w: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lastRenderedPageBreak/>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8708C0">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sidRPr="00AD5CD1">
        <w:rPr>
          <w:rFonts w:ascii="GHEA Grapalat" w:hAnsi="GHEA Grapalat"/>
          <w:sz w:val="20"/>
          <w:szCs w:val="20"/>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AF6D67" w:rsidRDefault="00AF6D67" w:rsidP="00CA3BF8">
      <w:pPr>
        <w:widowControl w:val="0"/>
        <w:jc w:val="center"/>
        <w:rPr>
          <w:rFonts w:ascii="GHEA Grapalat" w:hAnsi="GHEA Grapalat"/>
          <w:b/>
          <w:sz w:val="20"/>
          <w:szCs w:val="20"/>
        </w:rPr>
      </w:pPr>
    </w:p>
    <w:p w:rsidR="00AF6D67" w:rsidRDefault="00AF6D67" w:rsidP="00CA3BF8">
      <w:pPr>
        <w:widowControl w:val="0"/>
        <w:jc w:val="center"/>
        <w:rPr>
          <w:rFonts w:ascii="GHEA Grapalat" w:hAnsi="GHEA Grapalat"/>
          <w:b/>
          <w:sz w:val="20"/>
          <w:szCs w:val="20"/>
        </w:rPr>
      </w:pP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t>СОДЕРЖАНИЕ</w:t>
      </w:r>
    </w:p>
    <w:p w:rsidR="00AD5CD1" w:rsidRPr="004E6FCB" w:rsidRDefault="002B3670" w:rsidP="00AD5CD1">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w:t>
      </w:r>
      <w:r w:rsidR="0068230E">
        <w:rPr>
          <w:rFonts w:ascii="GHEA Grapalat" w:hAnsi="GHEA Grapalat"/>
          <w:b/>
          <w:sz w:val="20"/>
          <w:szCs w:val="20"/>
        </w:rPr>
        <w:t>УСЛУГ ПРОСТОЙ ГРАДОСТРОИТЕЛЬНОЙ ЭКСПЕРТИЗЫ ПРОЕКТНО-СМЕТНОЙ ДОКУМЕНТАЦИИ РАБОТ ПО АКТОВОГО ЗАЛА СРЕДНЕЙ ШКОЛЫ АГАРАКА ИМЕНИ Т. ТЕРЛЕМЕЗЯНА</w:t>
      </w:r>
    </w:p>
    <w:p w:rsidR="00AD5CD1" w:rsidRDefault="00AD5CD1" w:rsidP="00AD5CD1">
      <w:pPr>
        <w:jc w:val="center"/>
        <w:rPr>
          <w:rFonts w:ascii="GHEA Grapalat" w:hAnsi="GHEA Grapalat"/>
          <w:b/>
          <w:sz w:val="20"/>
          <w:szCs w:val="20"/>
        </w:rPr>
      </w:pPr>
    </w:p>
    <w:p w:rsidR="00096865" w:rsidRPr="008D6A10" w:rsidRDefault="00501A28" w:rsidP="00AD5CD1">
      <w:pPr>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708C0">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708C0">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708C0">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096C07">
        <w:rPr>
          <w:rFonts w:ascii="GHEA Grapalat" w:hAnsi="GHEA Grapalat"/>
          <w:spacing w:val="-6"/>
          <w:sz w:val="20"/>
          <w:szCs w:val="20"/>
          <w:lang w:val="en-US"/>
        </w:rPr>
        <w:t>HHQK-GHTsDzB-</w:t>
      </w:r>
      <w:r w:rsidR="001718AA">
        <w:rPr>
          <w:rFonts w:ascii="GHEA Grapalat" w:hAnsi="GHEA Grapalat"/>
          <w:spacing w:val="-6"/>
          <w:sz w:val="20"/>
          <w:szCs w:val="20"/>
          <w:lang w:val="en-US"/>
        </w:rPr>
        <w:t>26/33</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708C0">
        <w:rPr>
          <w:rFonts w:ascii="GHEA Grapalat" w:hAnsi="GHEA Grapalat"/>
          <w:sz w:val="20"/>
          <w:szCs w:val="20"/>
        </w:rPr>
        <w:t xml:space="preserve">комитетом </w:t>
      </w:r>
      <w:r w:rsidR="002E7E65" w:rsidRPr="008708C0">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68230E">
          <w:rPr>
            <w:rFonts w:ascii="GHEA Grapalat" w:hAnsi="GHEA Grapalat"/>
            <w:sz w:val="20"/>
            <w:szCs w:val="20"/>
          </w:rPr>
          <w:t>tender5</w:t>
        </w:r>
        <w:r w:rsidR="00966288" w:rsidRPr="009F29A5">
          <w:rPr>
            <w:rFonts w:ascii="GHEA Grapalat" w:hAnsi="GHEA Grapalat"/>
            <w:sz w:val="20"/>
            <w:szCs w:val="20"/>
          </w:rPr>
          <w:t>@minurban.am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2B3670">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F33441" w:rsidRPr="00F33441">
        <w:rPr>
          <w:rFonts w:ascii="GHEA Grapalat" w:hAnsi="GHEA Grapalat"/>
          <w:sz w:val="20"/>
          <w:szCs w:val="20"/>
        </w:rPr>
        <w:t>услуг простой градостроительной экспертизы проектно-сметной документации работ по актового зала средней школы Агарака имени Т. Терлемезяна</w:t>
      </w:r>
    </w:p>
    <w:p w:rsidR="00D02BA8" w:rsidRPr="00D02BA8" w:rsidRDefault="00D02BA8" w:rsidP="00501A2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991CE6" w:rsidRDefault="00991CE6" w:rsidP="00AF6D67">
            <w:pPr>
              <w:pStyle w:val="BodyTextIndent2"/>
              <w:spacing w:line="240" w:lineRule="auto"/>
              <w:ind w:firstLine="0"/>
              <w:jc w:val="center"/>
              <w:rPr>
                <w:rFonts w:ascii="GHEA Grapalat" w:hAnsi="GHEA Grapalat" w:cs="Times Armenian"/>
                <w:b/>
                <w:sz w:val="18"/>
                <w:szCs w:val="18"/>
                <w:lang w:val="en-US"/>
              </w:rPr>
            </w:pPr>
            <w:r>
              <w:rPr>
                <w:rFonts w:ascii="GHEA Grapalat" w:hAnsi="GHEA Grapalat" w:cs="Times Armenian"/>
                <w:b/>
                <w:sz w:val="18"/>
                <w:szCs w:val="18"/>
                <w:lang w:val="en-US"/>
              </w:rPr>
              <w:t>640 000</w:t>
            </w:r>
          </w:p>
        </w:tc>
        <w:tc>
          <w:tcPr>
            <w:tcW w:w="6317" w:type="dxa"/>
            <w:vAlign w:val="center"/>
          </w:tcPr>
          <w:p w:rsidR="00186657" w:rsidRPr="002B3670" w:rsidRDefault="00144817" w:rsidP="002B3670">
            <w:pPr>
              <w:pStyle w:val="BodyTextIndent2"/>
              <w:spacing w:line="240" w:lineRule="auto"/>
              <w:ind w:firstLine="0"/>
              <w:jc w:val="center"/>
              <w:rPr>
                <w:rFonts w:ascii="GHEA Grapalat" w:hAnsi="GHEA Grapalat" w:cs="Times Armenian"/>
                <w:b/>
                <w:sz w:val="18"/>
                <w:szCs w:val="18"/>
              </w:rPr>
            </w:pPr>
            <w:r w:rsidRPr="002B3670">
              <w:rPr>
                <w:rFonts w:ascii="GHEA Grapalat" w:hAnsi="GHEA Grapalat" w:cs="Times Armenian"/>
                <w:b/>
                <w:sz w:val="18"/>
                <w:szCs w:val="18"/>
              </w:rPr>
              <w:t>У</w:t>
            </w:r>
            <w:r w:rsidR="00186657" w:rsidRPr="002B3670">
              <w:rPr>
                <w:rFonts w:ascii="GHEA Grapalat" w:hAnsi="GHEA Grapalat" w:cs="Times Armenian"/>
                <w:b/>
                <w:sz w:val="18"/>
                <w:szCs w:val="18"/>
              </w:rPr>
              <w:t>слуг</w:t>
            </w:r>
            <w:r w:rsidRPr="002B3670">
              <w:rPr>
                <w:rFonts w:ascii="GHEA Grapalat" w:hAnsi="GHEA Grapalat" w:cs="Times Armenian"/>
                <w:b/>
                <w:sz w:val="18"/>
                <w:szCs w:val="18"/>
              </w:rPr>
              <w:t>и</w:t>
            </w:r>
            <w:r w:rsidR="00186657" w:rsidRPr="002B3670">
              <w:rPr>
                <w:rFonts w:ascii="GHEA Grapalat" w:hAnsi="GHEA Grapalat" w:cs="Times Armenian"/>
                <w:b/>
                <w:sz w:val="18"/>
                <w:szCs w:val="18"/>
              </w:rPr>
              <w:t xml:space="preserve"> </w:t>
            </w:r>
            <w:r w:rsidR="00F33441" w:rsidRPr="00F33441">
              <w:rPr>
                <w:rFonts w:ascii="GHEA Grapalat" w:hAnsi="GHEA Grapalat" w:cs="Times Armenian"/>
                <w:b/>
                <w:sz w:val="18"/>
                <w:szCs w:val="18"/>
              </w:rPr>
              <w:t>услуг простой градостроительной экспертизы проектно-сметной документации работ по актового зала средней школы Агарака имени Т. Терлемезяна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w:t>
      </w:r>
      <w:r w:rsidRPr="008D6A10">
        <w:rPr>
          <w:rFonts w:ascii="GHEA Grapalat" w:hAnsi="GHEA Grapalat"/>
          <w:sz w:val="20"/>
          <w:szCs w:val="20"/>
        </w:rPr>
        <w:lastRenderedPageBreak/>
        <w:t>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D95D71">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8708C0" w:rsidRDefault="003146BE" w:rsidP="00D95D71">
            <w:pPr>
              <w:pStyle w:val="NormalWeb"/>
              <w:shd w:val="clear" w:color="auto" w:fill="FFFFFF"/>
              <w:jc w:val="center"/>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ВКЛАДЫШИ ЛИЦЕНЗИИ</w:t>
            </w:r>
          </w:p>
          <w:p w:rsidR="009832F7" w:rsidRPr="00EE582A" w:rsidRDefault="009832F7" w:rsidP="00D95D71">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D95D71">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D95D71">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8708C0">
              <w:rPr>
                <w:rFonts w:ascii="GHEA Grapalat" w:hAnsi="GHEA Grapalat" w:cs="Sylfaen"/>
                <w:color w:val="000000"/>
                <w:sz w:val="20"/>
                <w:szCs w:val="20"/>
                <w:shd w:val="clear" w:color="auto" w:fill="FFFFFF"/>
              </w:rPr>
              <w:t xml:space="preserve"> </w:t>
            </w:r>
            <w:r w:rsidR="00373977">
              <w:rPr>
                <w:rFonts w:ascii="GHEA Grapalat" w:hAnsi="GHEA Grapalat" w:cs="Sylfaen"/>
                <w:color w:val="000000"/>
                <w:sz w:val="20"/>
                <w:szCs w:val="20"/>
                <w:shd w:val="clear" w:color="auto" w:fill="FFFFFF"/>
                <w:lang w:val="en-US"/>
              </w:rPr>
              <w:t>э</w:t>
            </w:r>
            <w:r w:rsidRPr="00EE582A">
              <w:rPr>
                <w:rFonts w:ascii="GHEA Grapalat" w:hAnsi="GHEA Grapalat" w:cs="Sylfaen"/>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D95D71">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68230E">
        <w:rPr>
          <w:rFonts w:ascii="GHEA Grapalat" w:hAnsi="GHEA Grapalat"/>
        </w:rPr>
        <w:t xml:space="preserve">10 :30 </w:t>
      </w:r>
      <w:r w:rsidR="00F7134E" w:rsidRPr="00F7134E">
        <w:rPr>
          <w:rFonts w:ascii="GHEA Grapalat" w:hAnsi="GHEA Grapalat"/>
        </w:rPr>
        <w:t xml:space="preserve"> </w:t>
      </w:r>
      <w:r w:rsidR="00373977">
        <w:rPr>
          <w:rFonts w:ascii="GHEA Grapalat" w:hAnsi="GHEA Grapalat"/>
        </w:rPr>
        <w:t xml:space="preserve">часов         </w:t>
      </w:r>
      <w:r w:rsidR="00D13905">
        <w:rPr>
          <w:rFonts w:ascii="GHEA Grapalat" w:hAnsi="GHEA Grapalat"/>
        </w:rPr>
        <w:t xml:space="preserve">10-ого июня </w:t>
      </w:r>
      <w:r w:rsidR="00170C7D" w:rsidRPr="00170C7D">
        <w:rPr>
          <w:rFonts w:ascii="GHEA Grapalat" w:hAnsi="GHEA Grapalat"/>
        </w:rPr>
        <w:t>202</w:t>
      </w:r>
      <w:r w:rsidR="002137BB" w:rsidRPr="008708C0">
        <w:rPr>
          <w:rFonts w:ascii="GHEA Grapalat" w:hAnsi="GHEA Grapalat"/>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8708C0" w:rsidRDefault="00B67CCD" w:rsidP="00CA3BF8">
      <w:pPr>
        <w:pStyle w:val="BodyTextIndent2"/>
        <w:widowControl w:val="0"/>
        <w:tabs>
          <w:tab w:val="left" w:pos="1134"/>
        </w:tabs>
        <w:spacing w:line="240" w:lineRule="auto"/>
        <w:ind w:firstLine="567"/>
        <w:rPr>
          <w:rFonts w:ascii="GHEA Grapalat" w:hAnsi="GHEA Grapalat"/>
        </w:rPr>
      </w:pPr>
      <w:r w:rsidRPr="008708C0">
        <w:rPr>
          <w:rFonts w:ascii="GHEA Grapalat" w:hAnsi="GHEA Grapalat"/>
        </w:rPr>
        <w:t>4.3.</w:t>
      </w:r>
      <w:r w:rsidR="003065C4" w:rsidRPr="008708C0">
        <w:rPr>
          <w:rFonts w:ascii="GHEA Grapalat" w:hAnsi="GHEA Grapalat"/>
        </w:rPr>
        <w:tab/>
      </w:r>
      <w:r w:rsidRPr="008708C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sidRPr="008708C0">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N</w:t>
      </w:r>
      <w:r w:rsidR="004F1A1F" w:rsidRPr="008708C0">
        <w:rPr>
          <w:rFonts w:ascii="GHEA Grapalat" w:hAnsi="GHEA Grapalat"/>
          <w:sz w:val="20"/>
        </w:rPr>
        <w:t xml:space="preserve">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AD5CD1">
        <w:rPr>
          <w:rFonts w:ascii="GHEA Grapalat" w:hAnsi="GHEA Grapalat"/>
          <w:sz w:val="20"/>
          <w:lang w:val="hy-AM"/>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8708C0">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8708C0">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8708C0">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8708C0">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8708C0">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8708C0">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w:t>
      </w:r>
      <w:r w:rsidR="00AD5CD1">
        <w:rPr>
          <w:rFonts w:ascii="GHEA Grapalat" w:hAnsi="GHEA Grapalat"/>
          <w:sz w:val="20"/>
          <w:lang w:val="hy-AM"/>
        </w:rPr>
        <w:t xml:space="preserve"> </w:t>
      </w:r>
      <w:r w:rsidRPr="008D6A10">
        <w:rPr>
          <w:rFonts w:ascii="GHEA Grapalat" w:hAnsi="GHEA Grapalat"/>
          <w:sz w:val="20"/>
        </w:rPr>
        <w:t>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68230E">
        <w:rPr>
          <w:rFonts w:ascii="GHEA Grapalat" w:hAnsi="GHEA Grapalat"/>
          <w:sz w:val="20"/>
          <w:szCs w:val="20"/>
        </w:rPr>
        <w:t xml:space="preserve">10 :30 </w:t>
      </w:r>
      <w:r w:rsidR="00F7134E" w:rsidRPr="00F7134E">
        <w:rPr>
          <w:rFonts w:ascii="GHEA Grapalat" w:hAnsi="GHEA Grapalat"/>
          <w:sz w:val="20"/>
          <w:szCs w:val="20"/>
        </w:rPr>
        <w:t xml:space="preserve"> </w:t>
      </w:r>
      <w:r w:rsidR="001F6C2A" w:rsidRPr="001F6C2A">
        <w:rPr>
          <w:rFonts w:ascii="GHEA Grapalat" w:hAnsi="GHEA Grapalat"/>
          <w:sz w:val="20"/>
          <w:szCs w:val="20"/>
        </w:rPr>
        <w:t xml:space="preserve">часов </w:t>
      </w:r>
      <w:r w:rsidR="00D13905">
        <w:rPr>
          <w:rFonts w:ascii="GHEA Grapalat" w:hAnsi="GHEA Grapalat"/>
          <w:sz w:val="20"/>
          <w:szCs w:val="20"/>
        </w:rPr>
        <w:t xml:space="preserve">10-ого июня </w:t>
      </w:r>
      <w:r w:rsidR="001F6C2A" w:rsidRPr="001F6C2A">
        <w:rPr>
          <w:rFonts w:ascii="GHEA Grapalat" w:hAnsi="GHEA Grapalat"/>
          <w:sz w:val="20"/>
          <w:szCs w:val="20"/>
        </w:rPr>
        <w:t>202</w:t>
      </w:r>
      <w:r w:rsidR="002137BB" w:rsidRPr="008708C0">
        <w:rPr>
          <w:rFonts w:ascii="GHEA Grapalat" w:hAnsi="GHEA Grapalat"/>
          <w:sz w:val="20"/>
          <w:szCs w:val="20"/>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708C0">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708C0">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4"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708C0">
        <w:rPr>
          <w:rFonts w:ascii="GHEA Grapalat" w:hAnsi="GHEA Grapalat"/>
          <w:sz w:val="20"/>
          <w:szCs w:val="20"/>
        </w:rPr>
        <w:t>1</w:t>
      </w:r>
      <w:r w:rsidR="00FB525F" w:rsidRPr="008708C0">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708C0">
        <w:rPr>
          <w:rFonts w:ascii="GHEA Grapalat" w:hAnsi="GHEA Grapalat"/>
        </w:rPr>
        <w:t xml:space="preserve"> 10</w:t>
      </w:r>
      <w:r w:rsidR="00B73893" w:rsidRPr="008708C0">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A67F83">
        <w:rPr>
          <w:rFonts w:ascii="GHEA Grapalat" w:hAnsi="GHEA Grapalat" w:cs="Sylfaen"/>
          <w:sz w:val="20"/>
        </w:rPr>
        <w:t xml:space="preserve">. </w:t>
      </w:r>
      <w:r w:rsidRPr="00E2068F">
        <w:rPr>
          <w:rFonts w:ascii="GHEA Grapalat" w:hAnsi="GHEA Grapalat" w:cs="Sylfaen"/>
          <w:sz w:val="20"/>
        </w:rPr>
        <w:t xml:space="preserve">Причем  обеспечение должно быть действительным как минимум включительно до </w:t>
      </w:r>
      <w:r w:rsidR="008702AE">
        <w:rPr>
          <w:rFonts w:ascii="GHEA Grapalat" w:hAnsi="GHEA Grapalat" w:cs="Sylfaen"/>
          <w:sz w:val="20"/>
          <w:lang w:val="en-US"/>
        </w:rPr>
        <w:t>9</w:t>
      </w:r>
      <w:r w:rsidRPr="00E2068F">
        <w:rPr>
          <w:rFonts w:ascii="GHEA Grapalat" w:hAnsi="GHEA Grapalat" w:cs="Sylfaen"/>
          <w:sz w:val="20"/>
        </w:rPr>
        <w:t xml:space="preserve">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8708C0"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8708C0">
        <w:rPr>
          <w:rFonts w:ascii="GHEA Grapalat" w:hAnsi="GHEA Grapalat" w:cs="Sylfaen"/>
          <w:sz w:val="20"/>
        </w:rPr>
        <w:t>.</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10.3.</w:t>
      </w:r>
      <w:r w:rsidRPr="008708C0">
        <w:rPr>
          <w:rFonts w:ascii="GHEA Grapalat" w:hAnsi="GHEA Grapalat"/>
          <w:sz w:val="20"/>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8702AE" w:rsidRPr="0076046B" w:rsidRDefault="008702AE" w:rsidP="008702AE">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w:t>
      </w:r>
      <w:r w:rsidRPr="008D30B9">
        <w:rPr>
          <w:rFonts w:ascii="GHEA Grapalat" w:hAnsi="GHEA Grapalat"/>
          <w:sz w:val="20"/>
          <w:szCs w:val="20"/>
        </w:rPr>
        <w:lastRenderedPageBreak/>
        <w:t>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8702AE" w:rsidRDefault="008702AE" w:rsidP="00266116">
      <w:pPr>
        <w:widowControl w:val="0"/>
        <w:tabs>
          <w:tab w:val="left" w:pos="1276"/>
        </w:tabs>
        <w:spacing w:after="160"/>
        <w:ind w:firstLine="426"/>
        <w:jc w:val="both"/>
        <w:rPr>
          <w:rFonts w:ascii="GHEA Grapalat" w:hAnsi="GHEA Grapalat"/>
          <w:sz w:val="20"/>
        </w:rPr>
      </w:pPr>
    </w:p>
    <w:p w:rsidR="00FC7ACD" w:rsidRPr="00FC7ACD" w:rsidRDefault="00FC7ACD" w:rsidP="00266116">
      <w:pPr>
        <w:widowControl w:val="0"/>
        <w:tabs>
          <w:tab w:val="left" w:pos="1276"/>
        </w:tabs>
        <w:spacing w:after="160"/>
        <w:ind w:firstLine="426"/>
        <w:jc w:val="both"/>
        <w:rPr>
          <w:ins w:id="6"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708C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708C0">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w:t>
      </w:r>
      <w:r w:rsidR="00C91216">
        <w:rPr>
          <w:rFonts w:ascii="GHEA Grapalat" w:hAnsi="GHEA Grapalat"/>
          <w:sz w:val="20"/>
          <w:szCs w:val="20"/>
        </w:rPr>
        <w:t xml:space="preserve"> </w:t>
      </w:r>
      <w:r w:rsidRPr="008D6A10">
        <w:rPr>
          <w:rFonts w:ascii="GHEA Grapalat" w:hAnsi="GHEA Grapalat"/>
          <w:sz w:val="20"/>
          <w:szCs w:val="20"/>
        </w:rPr>
        <w:t>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Pr="008D6A10">
        <w:rPr>
          <w:rFonts w:ascii="GHEA Grapalat" w:hAnsi="GHEA Grapalat"/>
          <w:sz w:val="20"/>
          <w:szCs w:val="20"/>
        </w:rPr>
        <w:lastRenderedPageBreak/>
        <w:t>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9C7B61" w:rsidRDefault="009C7B61">
      <w:pPr>
        <w:rPr>
          <w:rFonts w:ascii="GHEA Grapalat" w:hAnsi="GHEA Grapalat"/>
          <w:b/>
          <w:sz w:val="20"/>
          <w:szCs w:val="20"/>
        </w:rPr>
      </w:pPr>
      <w:r>
        <w:rPr>
          <w:rFonts w:ascii="GHEA Grapalat" w:hAnsi="GHEA Grapalat"/>
          <w:b/>
          <w:sz w:val="20"/>
          <w:szCs w:val="20"/>
        </w:rPr>
        <w:br w:type="page"/>
      </w:r>
    </w:p>
    <w:p w:rsidR="00096865" w:rsidRPr="008D6A10" w:rsidRDefault="00096865" w:rsidP="00CA3BF8">
      <w:pPr>
        <w:jc w:val="center"/>
        <w:rPr>
          <w:rFonts w:ascii="GHEA Grapalat" w:hAnsi="GHEA Grapalat"/>
          <w:b/>
          <w:sz w:val="20"/>
          <w:szCs w:val="20"/>
        </w:rPr>
      </w:pPr>
      <w:r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708C0">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8A26AD" w:rsidP="006E1422">
      <w:pPr>
        <w:widowControl w:val="0"/>
        <w:tabs>
          <w:tab w:val="left" w:pos="990"/>
        </w:tabs>
        <w:ind w:firstLine="540"/>
        <w:jc w:val="both"/>
        <w:rPr>
          <w:rFonts w:ascii="GHEA Grapalat" w:hAnsi="GHEA Grapalat"/>
          <w:sz w:val="20"/>
          <w:szCs w:val="20"/>
        </w:rPr>
      </w:pPr>
      <w:r>
        <w:rPr>
          <w:rFonts w:ascii="GHEA Grapalat" w:hAnsi="GHEA Grapalat"/>
          <w:b/>
          <w:sz w:val="20"/>
          <w:szCs w:val="20"/>
        </w:rPr>
        <w:t>2</w:t>
      </w:r>
      <w:r w:rsidR="002C4DBF" w:rsidRPr="008D6A10">
        <w:rPr>
          <w:rFonts w:ascii="GHEA Grapalat" w:hAnsi="GHEA Grapalat"/>
          <w:b/>
          <w:sz w:val="20"/>
          <w:szCs w:val="20"/>
        </w:rPr>
        <w:t>)</w:t>
      </w:r>
      <w:r w:rsidR="00367A9A" w:rsidRPr="008D6A10">
        <w:rPr>
          <w:rFonts w:ascii="GHEA Grapalat" w:hAnsi="GHEA Grapalat"/>
          <w:b/>
          <w:sz w:val="20"/>
          <w:szCs w:val="20"/>
        </w:rPr>
        <w:tab/>
      </w:r>
      <w:r w:rsidR="002C4DBF"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708C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708C0">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096C07">
        <w:rPr>
          <w:rFonts w:ascii="GHEA Grapalat" w:hAnsi="GHEA Grapalat"/>
          <w:b/>
          <w:lang w:val="en-US"/>
        </w:rPr>
        <w:t>HHQK-GHTsDzB-</w:t>
      </w:r>
      <w:r w:rsidR="001718AA">
        <w:rPr>
          <w:rFonts w:ascii="GHEA Grapalat" w:hAnsi="GHEA Grapalat"/>
          <w:b/>
          <w:lang w:val="en-US"/>
        </w:rPr>
        <w:t>26/33</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8708C0">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8708C0" w:rsidRDefault="00262B6B" w:rsidP="00CA3BF8">
      <w:pPr>
        <w:jc w:val="both"/>
        <w:rPr>
          <w:rFonts w:ascii="GHEA Grapalat" w:hAnsi="GHEA Grapalat"/>
          <w:sz w:val="20"/>
          <w:szCs w:val="20"/>
        </w:rPr>
      </w:pPr>
      <w:r w:rsidRPr="008708C0">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096C07">
        <w:rPr>
          <w:rFonts w:ascii="GHEA Grapalat" w:hAnsi="GHEA Grapalat"/>
          <w:sz w:val="20"/>
          <w:szCs w:val="20"/>
        </w:rPr>
        <w:t>HHQK-GHTsDzB-</w:t>
      </w:r>
      <w:r w:rsidR="001718AA">
        <w:rPr>
          <w:rFonts w:ascii="GHEA Grapalat" w:hAnsi="GHEA Grapalat"/>
          <w:sz w:val="20"/>
          <w:szCs w:val="20"/>
        </w:rPr>
        <w:t>26/33</w:t>
      </w:r>
    </w:p>
    <w:p w:rsidR="00374F4A" w:rsidRPr="008D6A10" w:rsidRDefault="00262B6B" w:rsidP="00CA3BF8">
      <w:pPr>
        <w:jc w:val="both"/>
        <w:rPr>
          <w:rFonts w:ascii="GHEA Grapalat" w:hAnsi="GHEA Grapalat"/>
          <w:sz w:val="20"/>
          <w:szCs w:val="20"/>
        </w:rPr>
      </w:pPr>
      <w:r w:rsidRPr="008708C0">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sidRPr="008708C0">
        <w:rPr>
          <w:rFonts w:ascii="GHEA Grapalat" w:hAnsi="GHEA Grapalat"/>
          <w:sz w:val="14"/>
          <w:szCs w:val="20"/>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708C0">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096C07">
        <w:rPr>
          <w:rFonts w:ascii="GHEA Grapalat" w:hAnsi="GHEA Grapalat"/>
          <w:sz w:val="20"/>
          <w:szCs w:val="20"/>
        </w:rPr>
        <w:t>HHQK-GHTsDzB-</w:t>
      </w:r>
      <w:r w:rsidR="001718AA">
        <w:rPr>
          <w:rFonts w:ascii="GHEA Grapalat" w:hAnsi="GHEA Grapalat"/>
          <w:sz w:val="20"/>
          <w:szCs w:val="20"/>
        </w:rPr>
        <w:t>26/33</w:t>
      </w:r>
      <w:r w:rsidR="00262B6B" w:rsidRPr="008708C0">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096C07">
        <w:rPr>
          <w:rFonts w:ascii="GHEA Grapalat" w:hAnsi="GHEA Grapalat"/>
          <w:sz w:val="20"/>
          <w:szCs w:val="20"/>
        </w:rPr>
        <w:t>HHQK-GHTsDzB-</w:t>
      </w:r>
      <w:r w:rsidR="001718AA">
        <w:rPr>
          <w:rFonts w:ascii="GHEA Grapalat" w:hAnsi="GHEA Grapalat"/>
          <w:sz w:val="20"/>
          <w:szCs w:val="20"/>
        </w:rPr>
        <w:t>26/33</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w:t>
      </w:r>
      <w:r w:rsidRPr="008708C0">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sidRPr="00AD5CD1">
        <w:rPr>
          <w:rFonts w:ascii="GHEA Grapalat" w:hAnsi="GHEA Grapalat"/>
          <w:sz w:val="20"/>
          <w:szCs w:val="20"/>
          <w:vertAlign w:val="superscript"/>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096C07">
        <w:rPr>
          <w:rFonts w:ascii="GHEA Grapalat" w:hAnsi="GHEA Grapalat"/>
          <w:b/>
          <w:sz w:val="20"/>
          <w:szCs w:val="20"/>
        </w:rPr>
        <w:t>HHQK-GHTsDzB-</w:t>
      </w:r>
      <w:r w:rsidR="001718AA">
        <w:rPr>
          <w:rFonts w:ascii="GHEA Grapalat" w:hAnsi="GHEA Grapalat"/>
          <w:b/>
          <w:sz w:val="20"/>
          <w:szCs w:val="20"/>
        </w:rPr>
        <w:t>26/33</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9"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482C1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482C1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482C1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482C13"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482C1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0"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8708C0">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8708C0">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8708C0">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609A9" w:rsidRDefault="008609A9"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096C07">
        <w:rPr>
          <w:rFonts w:ascii="GHEA Grapalat" w:hAnsi="GHEA Grapalat"/>
          <w:b/>
        </w:rPr>
        <w:t>HHQK-GHTsDzB-</w:t>
      </w:r>
      <w:r w:rsidR="001718AA">
        <w:rPr>
          <w:rFonts w:ascii="GHEA Grapalat" w:hAnsi="GHEA Grapalat"/>
          <w:b/>
        </w:rPr>
        <w:t>26/33</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096C07">
        <w:rPr>
          <w:rFonts w:ascii="GHEA Grapalat" w:hAnsi="GHEA Grapalat"/>
          <w:spacing w:val="-6"/>
          <w:sz w:val="20"/>
          <w:szCs w:val="20"/>
        </w:rPr>
        <w:t>HHQK-GHTsDzB-</w:t>
      </w:r>
      <w:r w:rsidR="001718AA">
        <w:rPr>
          <w:rFonts w:ascii="GHEA Grapalat" w:hAnsi="GHEA Grapalat"/>
          <w:spacing w:val="-6"/>
          <w:sz w:val="20"/>
          <w:szCs w:val="20"/>
        </w:rPr>
        <w:t>26/33</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sidRPr="008708C0">
        <w:rPr>
          <w:rFonts w:ascii="GHEA Grapalat" w:hAnsi="GHEA Grapalat"/>
          <w:sz w:val="20"/>
          <w:szCs w:val="20"/>
        </w:rPr>
        <w:t xml:space="preserve">ой </w:t>
      </w:r>
      <w:r w:rsidRPr="008D6A10">
        <w:rPr>
          <w:rFonts w:ascii="GHEA Grapalat" w:hAnsi="GHEA Grapalat"/>
          <w:sz w:val="20"/>
          <w:szCs w:val="20"/>
        </w:rPr>
        <w:t>общ</w:t>
      </w:r>
      <w:r w:rsidR="00192B0B" w:rsidRPr="008708C0">
        <w:rPr>
          <w:rFonts w:ascii="GHEA Grapalat" w:hAnsi="GHEA Grapalat"/>
          <w:sz w:val="20"/>
          <w:szCs w:val="20"/>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5B268A">
        <w:trPr>
          <w:trHeight w:val="206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D13905" w:rsidRPr="00D13905" w:rsidRDefault="008665FF" w:rsidP="00D13905">
            <w:pPr>
              <w:widowControl w:val="0"/>
              <w:ind w:left="284" w:right="260" w:hanging="284"/>
              <w:jc w:val="center"/>
              <w:rPr>
                <w:rFonts w:ascii="GHEA Grapalat" w:hAnsi="GHEA Grapalat"/>
                <w:b/>
                <w:sz w:val="20"/>
                <w:szCs w:val="20"/>
              </w:rPr>
            </w:pPr>
            <w:r w:rsidRPr="009B7C55">
              <w:rPr>
                <w:rFonts w:ascii="GHEA Grapalat" w:hAnsi="GHEA Grapalat"/>
                <w:b/>
                <w:sz w:val="20"/>
                <w:szCs w:val="20"/>
              </w:rPr>
              <w:t xml:space="preserve">Приобретение </w:t>
            </w:r>
            <w:r w:rsidR="00D13905" w:rsidRPr="00D13905">
              <w:rPr>
                <w:rFonts w:ascii="GHEA Grapalat" w:hAnsi="GHEA Grapalat"/>
                <w:b/>
                <w:sz w:val="20"/>
                <w:szCs w:val="20"/>
              </w:rPr>
              <w:t>услуг простой градостроительной экспертизы проектно-сметной документации работ по актового зала средней школы Агарака имени Т. Терлемезяна</w:t>
            </w:r>
          </w:p>
          <w:p w:rsidR="0089296E" w:rsidRPr="009B7C55" w:rsidRDefault="0089296E" w:rsidP="002B3670">
            <w:pPr>
              <w:jc w:val="center"/>
              <w:rPr>
                <w:rFonts w:ascii="GHEA Grapalat" w:hAnsi="GHEA Grapalat"/>
                <w:b/>
                <w:sz w:val="20"/>
                <w:szCs w:val="20"/>
              </w:rPr>
            </w:pP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8708C0">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8708C0">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8708C0" w:rsidRDefault="00B217BB" w:rsidP="00995341">
      <w:pPr>
        <w:rPr>
          <w:rFonts w:ascii="GHEA Grapalat" w:hAnsi="GHEA Grapalat"/>
          <w:b/>
          <w:sz w:val="20"/>
          <w:szCs w:val="20"/>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8708C0"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096C07">
        <w:rPr>
          <w:rFonts w:ascii="GHEA Grapalat" w:hAnsi="GHEA Grapalat"/>
          <w:b/>
          <w:sz w:val="20"/>
          <w:szCs w:val="20"/>
        </w:rPr>
        <w:t>HHQK-GHTsDzB-</w:t>
      </w:r>
      <w:r w:rsidR="001718AA">
        <w:rPr>
          <w:rFonts w:ascii="GHEA Grapalat" w:hAnsi="GHEA Grapalat"/>
          <w:b/>
          <w:sz w:val="20"/>
          <w:szCs w:val="20"/>
        </w:rPr>
        <w:t>26/33</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096C07">
        <w:rPr>
          <w:rFonts w:ascii="GHEA Grapalat" w:hAnsi="GHEA Grapalat" w:cs="GHEA Grapalat"/>
          <w:sz w:val="22"/>
          <w:szCs w:val="22"/>
        </w:rPr>
        <w:t>HHQK-GHTsDzB-</w:t>
      </w:r>
      <w:r w:rsidR="001718AA">
        <w:rPr>
          <w:rFonts w:ascii="GHEA Grapalat" w:hAnsi="GHEA Grapalat" w:cs="GHEA Grapalat"/>
          <w:sz w:val="22"/>
          <w:szCs w:val="22"/>
        </w:rPr>
        <w:t>26/33</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AD5CD1" w:rsidRDefault="001355D6" w:rsidP="007F67E8">
            <w:pPr>
              <w:widowControl w:val="0"/>
              <w:tabs>
                <w:tab w:val="left" w:pos="855"/>
              </w:tabs>
              <w:spacing w:after="160"/>
              <w:ind w:left="360"/>
              <w:rPr>
                <w:rFonts w:ascii="GHEA Grapalat" w:hAnsi="GHEA Grapalat"/>
                <w:sz w:val="20"/>
                <w:szCs w:val="20"/>
                <w:lang w:val="hy-AM"/>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r w:rsidR="00AD5CD1">
              <w:rPr>
                <w:rFonts w:ascii="GHEA Grapalat" w:hAnsi="GHEA Grapalat"/>
                <w:sz w:val="20"/>
                <w:szCs w:val="20"/>
                <w:lang w:val="hy-AM"/>
              </w:rPr>
              <w:t xml:space="preserve"> драм РА (AMD)</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096C07">
        <w:rPr>
          <w:rFonts w:ascii="GHEA Grapalat" w:hAnsi="GHEA Grapalat"/>
          <w:b/>
          <w:sz w:val="20"/>
          <w:szCs w:val="20"/>
        </w:rPr>
        <w:t>HHQK-GHTsDzB-</w:t>
      </w:r>
      <w:r w:rsidR="001718AA">
        <w:rPr>
          <w:rFonts w:ascii="GHEA Grapalat" w:hAnsi="GHEA Grapalat"/>
          <w:b/>
          <w:sz w:val="20"/>
          <w:szCs w:val="20"/>
        </w:rPr>
        <w:t>26/33</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096C07">
        <w:rPr>
          <w:rFonts w:ascii="GHEA Grapalat" w:eastAsiaTheme="minorHAnsi" w:hAnsi="GHEA Grapalat" w:cstheme="minorBidi"/>
          <w:sz w:val="20"/>
          <w:szCs w:val="20"/>
          <w:lang w:val="hy-AM"/>
        </w:rPr>
        <w:t>HHQK-GHTsDzB-</w:t>
      </w:r>
      <w:r w:rsidR="001718AA">
        <w:rPr>
          <w:rFonts w:ascii="GHEA Grapalat" w:eastAsiaTheme="minorHAnsi" w:hAnsi="GHEA Grapalat" w:cstheme="minorBidi"/>
          <w:sz w:val="20"/>
          <w:szCs w:val="20"/>
          <w:lang w:val="hy-AM"/>
        </w:rPr>
        <w:t>26/33</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708C0">
        <w:rPr>
          <w:rFonts w:ascii="GHEA Grapalat" w:eastAsiaTheme="minorHAnsi" w:hAnsi="GHEA Grapalat" w:cstheme="minorBidi"/>
          <w:bCs/>
          <w:sz w:val="20"/>
          <w:szCs w:val="20"/>
        </w:rPr>
        <w:t xml:space="preserve"> </w:t>
      </w:r>
      <w:r w:rsidR="00021858" w:rsidRPr="008708C0">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sidRPr="008708C0">
        <w:rPr>
          <w:rStyle w:val="Strong"/>
          <w:rFonts w:ascii="GHEA Grapalat" w:hAnsi="GHEA Grapalat"/>
          <w:b w:val="0"/>
          <w:sz w:val="20"/>
          <w:szCs w:val="20"/>
          <w:u w:val="single"/>
        </w:rPr>
        <w:t xml:space="preserve">                    </w:t>
      </w:r>
      <w:r w:rsidR="00E5685F" w:rsidRPr="008708C0">
        <w:rPr>
          <w:rStyle w:val="Strong"/>
          <w:rFonts w:ascii="GHEA Grapalat" w:hAnsi="GHEA Grapalat"/>
          <w:b w:val="0"/>
          <w:sz w:val="20"/>
          <w:szCs w:val="20"/>
          <w:u w:val="single"/>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708C0">
        <w:rPr>
          <w:rStyle w:val="Strong"/>
          <w:rFonts w:ascii="GHEA Grapalat" w:hAnsi="GHEA Grapalat"/>
          <w:b w:val="0"/>
          <w:sz w:val="14"/>
          <w:szCs w:val="20"/>
        </w:rPr>
        <w:t xml:space="preserve">  </w:t>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sidRPr="008708C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Pr="008708C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708C0">
        <w:rPr>
          <w:rFonts w:ascii="GHEA Grapalat" w:eastAsiaTheme="minorHAnsi" w:hAnsi="GHEA Grapalat" w:cstheme="minorBidi"/>
          <w:sz w:val="20"/>
          <w:szCs w:val="20"/>
        </w:rPr>
        <w:t xml:space="preserve"> </w:t>
      </w:r>
    </w:p>
    <w:p w:rsidR="00ED71A2" w:rsidRPr="008708C0"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8708C0"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(далее-сумма гарантии) в течение пяти</w:t>
      </w:r>
      <w:r w:rsidRPr="008708C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рабочих дней</w:t>
      </w:r>
      <w:r w:rsidR="00FD26DE" w:rsidRPr="008708C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744574" w:rsidRDefault="005B3A59" w:rsidP="0074457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708C0" w:rsidRDefault="00ED3432" w:rsidP="00744574">
      <w:pPr>
        <w:pStyle w:val="NormalWeb"/>
        <w:shd w:val="clear" w:color="auto" w:fill="FFFFFF"/>
        <w:spacing w:before="0" w:beforeAutospacing="0" w:after="0" w:afterAutospacing="0"/>
        <w:ind w:firstLine="375"/>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w:t>
      </w:r>
      <w:r w:rsidR="00E45F16">
        <w:rPr>
          <w:rFonts w:ascii="GHEA Grapalat" w:eastAsiaTheme="minorHAnsi" w:hAnsi="GHEA Grapalat" w:cstheme="minorBidi"/>
          <w:sz w:val="20"/>
          <w:szCs w:val="20"/>
        </w:rPr>
        <w:t>ня вступления в силу договора N</w:t>
      </w:r>
      <w:r w:rsidR="00F45790" w:rsidRPr="008D6A10">
        <w:rPr>
          <w:rFonts w:ascii="GHEA Grapalat" w:eastAsiaTheme="minorHAnsi" w:hAnsi="GHEA Grapalat" w:cstheme="minorBidi"/>
          <w:sz w:val="20"/>
          <w:szCs w:val="20"/>
          <w:lang w:val="hy-AM"/>
        </w:rPr>
        <w:t xml:space="preserve"> </w:t>
      </w:r>
      <w:r w:rsidR="00096C07">
        <w:rPr>
          <w:rFonts w:ascii="GHEA Grapalat" w:eastAsiaTheme="minorHAnsi" w:hAnsi="GHEA Grapalat" w:cstheme="minorBidi"/>
          <w:sz w:val="20"/>
          <w:szCs w:val="20"/>
          <w:lang w:val="hy-AM"/>
        </w:rPr>
        <w:t>HHQK-GHTsDzB-</w:t>
      </w:r>
      <w:r w:rsidR="001718AA">
        <w:rPr>
          <w:rFonts w:ascii="GHEA Grapalat" w:eastAsiaTheme="minorHAnsi" w:hAnsi="GHEA Grapalat" w:cstheme="minorBidi"/>
          <w:sz w:val="20"/>
          <w:szCs w:val="20"/>
          <w:lang w:val="hy-AM"/>
        </w:rPr>
        <w:t>26/33</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708C0">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68230E">
          <w:rPr>
            <w:rFonts w:ascii="GHEA Grapalat" w:eastAsiaTheme="minorHAnsi" w:hAnsi="GHEA Grapalat" w:cstheme="minorBidi"/>
            <w:sz w:val="20"/>
            <w:szCs w:val="20"/>
          </w:rPr>
          <w:t>tender5</w:t>
        </w:r>
        <w:r w:rsidR="002F2109" w:rsidRPr="00FD26DE">
          <w:rPr>
            <w:rFonts w:ascii="GHEA Grapalat" w:eastAsiaTheme="minorHAnsi" w:hAnsi="GHEA Grapalat" w:cstheme="minorBidi"/>
            <w:sz w:val="20"/>
            <w:szCs w:val="20"/>
          </w:rPr>
          <w:t>@minurban.am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096C07">
        <w:rPr>
          <w:rFonts w:ascii="GHEA Grapalat" w:eastAsiaTheme="minorHAnsi" w:hAnsi="GHEA Grapalat" w:cstheme="minorBidi"/>
          <w:sz w:val="20"/>
          <w:szCs w:val="20"/>
        </w:rPr>
        <w:t>HHQK-GHTsDzB-</w:t>
      </w:r>
      <w:r w:rsidR="001718AA">
        <w:rPr>
          <w:rFonts w:ascii="GHEA Grapalat" w:eastAsiaTheme="minorHAnsi" w:hAnsi="GHEA Grapalat" w:cstheme="minorBidi"/>
          <w:sz w:val="20"/>
          <w:szCs w:val="20"/>
        </w:rPr>
        <w:t>26/33</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6B7050" w:rsidRPr="00D0300C" w:rsidRDefault="006B7050" w:rsidP="006B7050">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6B7050" w:rsidRPr="00460BAE" w:rsidRDefault="006B7050" w:rsidP="006B7050">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Pr>
          <w:rFonts w:ascii="GHEA Grapalat" w:hAnsi="GHEA Grapalat"/>
          <w:b/>
          <w:sz w:val="20"/>
          <w:szCs w:val="20"/>
        </w:rPr>
        <w:t xml:space="preserve">HHQK-GHTsDzB-26/24 </w:t>
      </w:r>
    </w:p>
    <w:p w:rsidR="006B7050" w:rsidRPr="00D0300C" w:rsidRDefault="006B7050" w:rsidP="006B7050">
      <w:pPr>
        <w:widowControl w:val="0"/>
        <w:spacing w:after="160"/>
        <w:jc w:val="center"/>
        <w:rPr>
          <w:rFonts w:ascii="GHEA Grapalat" w:hAnsi="GHEA Grapalat"/>
          <w:b/>
          <w:sz w:val="20"/>
          <w:szCs w:val="20"/>
        </w:rPr>
      </w:pPr>
    </w:p>
    <w:p w:rsidR="006B7050" w:rsidRPr="00D0300C" w:rsidRDefault="006B7050" w:rsidP="006B7050">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6B7050" w:rsidRPr="00D0300C" w:rsidRDefault="006B7050" w:rsidP="006B7050">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7050" w:rsidRPr="00D0300C" w:rsidTr="00190C08">
        <w:tc>
          <w:tcPr>
            <w:tcW w:w="4786" w:type="dxa"/>
          </w:tcPr>
          <w:p w:rsidR="006B7050" w:rsidRPr="00D0300C" w:rsidRDefault="006B7050" w:rsidP="00190C08">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6B7050" w:rsidRPr="00D0300C" w:rsidRDefault="006B7050" w:rsidP="00190C08">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6B7050" w:rsidRPr="00D0300C" w:rsidRDefault="006B7050" w:rsidP="006B7050">
      <w:pPr>
        <w:widowControl w:val="0"/>
        <w:spacing w:after="160"/>
        <w:rPr>
          <w:rFonts w:ascii="GHEA Grapalat" w:hAnsi="GHEA Grapalat" w:cs="GHEA Grapalat"/>
          <w:b/>
          <w:sz w:val="20"/>
          <w:szCs w:val="20"/>
        </w:rPr>
      </w:pPr>
    </w:p>
    <w:p w:rsidR="006B7050" w:rsidRPr="00D0300C" w:rsidRDefault="006B7050" w:rsidP="006B7050">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6B7050" w:rsidRPr="00D0300C" w:rsidRDefault="006B7050" w:rsidP="006B7050">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6B7050" w:rsidRPr="00D0300C" w:rsidRDefault="006B7050" w:rsidP="006B7050">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6B7050" w:rsidRPr="00D0300C" w:rsidRDefault="006B7050" w:rsidP="006B7050">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6B7050" w:rsidRPr="00D0300C" w:rsidRDefault="006B7050" w:rsidP="006B7050">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B7050" w:rsidRPr="00D0300C" w:rsidRDefault="006B7050" w:rsidP="006B7050">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6B7050" w:rsidRPr="00512E80" w:rsidRDefault="006B7050" w:rsidP="006B7050">
      <w:pPr>
        <w:widowControl w:val="0"/>
        <w:tabs>
          <w:tab w:val="left" w:pos="567"/>
        </w:tabs>
        <w:jc w:val="both"/>
        <w:rPr>
          <w:rFonts w:ascii="GHEA Grapalat" w:hAnsi="GHEA Grapalat" w:cs="GHEA Grapalat"/>
          <w:sz w:val="20"/>
          <w:szCs w:val="20"/>
          <w:lang w:val="en-US"/>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512E80">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512E80">
        <w:rPr>
          <w:rFonts w:ascii="GHEA Grapalat" w:hAnsi="GHEA Grapalat"/>
          <w:spacing w:val="-6"/>
          <w:sz w:val="20"/>
          <w:szCs w:val="20"/>
          <w:lang w:val="en-US"/>
        </w:rPr>
        <w:t xml:space="preserve"> </w:t>
      </w:r>
      <w:r w:rsidRPr="00512E80">
        <w:rPr>
          <w:rFonts w:ascii="GHEA Grapalat" w:hAnsi="GHEA Grapalat"/>
          <w:sz w:val="20"/>
          <w:szCs w:val="20"/>
        </w:rPr>
        <w:t xml:space="preserve">процедуре закупок под кодом </w:t>
      </w:r>
      <w:r>
        <w:rPr>
          <w:rFonts w:ascii="GHEA Grapalat" w:hAnsi="GHEA Grapalat"/>
          <w:sz w:val="20"/>
          <w:szCs w:val="20"/>
        </w:rPr>
        <w:t xml:space="preserve">HHQK-GHTsDzB-26/24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512E80">
        <w:rPr>
          <w:rFonts w:ascii="GHEA Grapalat" w:hAnsi="GHEA Grapalat"/>
          <w:sz w:val="20"/>
          <w:szCs w:val="20"/>
        </w:rPr>
        <w:t>1.2.</w:t>
      </w:r>
      <w:r w:rsidRPr="00512E80">
        <w:rPr>
          <w:rFonts w:ascii="GHEA Grapalat" w:hAnsi="GHEA Grapalat"/>
          <w:sz w:val="20"/>
          <w:szCs w:val="20"/>
        </w:rPr>
        <w:tab/>
        <w:t>В качестве обеспечения исполнения договора,</w:t>
      </w:r>
      <w:r w:rsidRPr="00D0300C">
        <w:rPr>
          <w:rFonts w:ascii="GHEA Grapalat" w:hAnsi="GHEA Grapalat"/>
          <w:sz w:val="20"/>
          <w:szCs w:val="20"/>
        </w:rPr>
        <w:t xml:space="preserve">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6B7050" w:rsidRDefault="006B7050" w:rsidP="006B7050">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0300C">
        <w:rPr>
          <w:rFonts w:ascii="GHEA Grapalat" w:hAnsi="GHEA Grapalat"/>
          <w:sz w:val="20"/>
          <w:szCs w:val="20"/>
        </w:rPr>
        <w:lastRenderedPageBreak/>
        <w:t>Заказчика.</w:t>
      </w:r>
    </w:p>
    <w:p w:rsidR="006B7050" w:rsidRDefault="006B7050" w:rsidP="006B7050">
      <w:pPr>
        <w:widowControl w:val="0"/>
        <w:tabs>
          <w:tab w:val="left" w:pos="1134"/>
        </w:tabs>
        <w:spacing w:after="160"/>
        <w:ind w:firstLine="567"/>
        <w:jc w:val="both"/>
        <w:rPr>
          <w:rFonts w:ascii="GHEA Grapalat" w:hAnsi="GHEA Grapalat"/>
          <w:sz w:val="20"/>
          <w:szCs w:val="20"/>
        </w:rPr>
      </w:pPr>
    </w:p>
    <w:p w:rsidR="006B7050"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6B7050" w:rsidRPr="00D0300C" w:rsidRDefault="006B7050" w:rsidP="006B7050">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6B7050" w:rsidRPr="00D0300C" w:rsidRDefault="006B7050" w:rsidP="006B7050">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6B7050" w:rsidRPr="00D0300C" w:rsidDel="00A13215"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B7050" w:rsidRPr="00D0300C" w:rsidRDefault="006B7050" w:rsidP="006B7050">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7050" w:rsidRPr="00D0300C"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6B7050" w:rsidRPr="00D0300C" w:rsidRDefault="006B7050" w:rsidP="006B7050">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6B7050" w:rsidRPr="00D0300C" w:rsidRDefault="006B7050" w:rsidP="006B7050">
      <w:pPr>
        <w:widowControl w:val="0"/>
        <w:spacing w:after="160"/>
        <w:jc w:val="center"/>
        <w:rPr>
          <w:rFonts w:ascii="GHEA Grapalat" w:hAnsi="GHEA Grapalat" w:cs="Sylfaen"/>
          <w:sz w:val="20"/>
          <w:szCs w:val="20"/>
        </w:rPr>
      </w:pPr>
    </w:p>
    <w:p w:rsidR="006B7050" w:rsidRPr="00D0300C" w:rsidRDefault="006B7050" w:rsidP="006B7050">
      <w:pPr>
        <w:rPr>
          <w:rFonts w:ascii="GHEA Grapalat" w:hAnsi="GHEA Grapalat" w:cs="Sylfaen"/>
          <w:sz w:val="20"/>
          <w:szCs w:val="20"/>
        </w:rPr>
      </w:pPr>
    </w:p>
    <w:p w:rsidR="006B7050" w:rsidRPr="00D0300C" w:rsidRDefault="006B7050" w:rsidP="006B7050">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050" w:rsidRPr="00046BA1" w:rsidTr="00190C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6B7050" w:rsidRPr="00046BA1" w:rsidTr="00190C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6B7050" w:rsidRPr="00046BA1" w:rsidTr="00190C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6B7050" w:rsidRPr="00046BA1" w:rsidTr="00190C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6B7050" w:rsidRPr="00046BA1" w:rsidTr="00190C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6B7050" w:rsidRPr="00046BA1" w:rsidTr="00190C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6B7050" w:rsidRPr="00046BA1" w:rsidTr="00190C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6B7050" w:rsidRPr="00046BA1" w:rsidTr="00190C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6B7050" w:rsidRPr="00046BA1" w:rsidTr="00190C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6B7050" w:rsidRPr="00046BA1" w:rsidTr="00190C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6B7050" w:rsidRPr="00046BA1" w:rsidTr="00190C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6B7050" w:rsidRPr="00046BA1" w:rsidTr="00190C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6B7050" w:rsidRPr="00046BA1" w:rsidTr="00190C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6B7050" w:rsidRPr="00046BA1" w:rsidTr="00190C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6B7050" w:rsidRPr="00046BA1" w:rsidTr="00190C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B7050" w:rsidRPr="00046BA1" w:rsidTr="00190C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6B7050" w:rsidRPr="00046BA1" w:rsidTr="00190C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6B7050" w:rsidRPr="00046BA1" w:rsidTr="00190C08">
        <w:trPr>
          <w:trHeight w:val="424"/>
        </w:trPr>
        <w:tc>
          <w:tcPr>
            <w:tcW w:w="10980" w:type="dxa"/>
            <w:gridSpan w:val="2"/>
            <w:tcBorders>
              <w:top w:val="single" w:sz="4" w:space="0" w:color="auto"/>
              <w:left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7050" w:rsidRPr="00046BA1" w:rsidTr="00190C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6B7050" w:rsidRPr="00046BA1" w:rsidTr="00190C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6B7050" w:rsidRPr="00046BA1" w:rsidTr="00190C08">
        <w:trPr>
          <w:trHeight w:val="2194"/>
        </w:trPr>
        <w:tc>
          <w:tcPr>
            <w:tcW w:w="5616" w:type="dxa"/>
            <w:tcBorders>
              <w:top w:val="nil"/>
              <w:left w:val="single" w:sz="4" w:space="0" w:color="auto"/>
              <w:bottom w:val="single" w:sz="4" w:space="0" w:color="auto"/>
              <w:right w:val="single" w:sz="4" w:space="0" w:color="auto"/>
            </w:tcBorders>
            <w:noWrap/>
            <w:vAlign w:val="bottom"/>
          </w:tcPr>
          <w:p w:rsidR="006B7050" w:rsidRPr="00046BA1" w:rsidRDefault="006B7050" w:rsidP="00190C0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6B7050" w:rsidRPr="00046BA1" w:rsidRDefault="006B7050" w:rsidP="00190C0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B7050" w:rsidRPr="00046BA1" w:rsidRDefault="006B7050" w:rsidP="00190C0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jc w:val="right"/>
              <w:rPr>
                <w:rFonts w:ascii="GHEA Grapalat" w:hAnsi="GHEA Grapalat" w:cs="Tahoma"/>
                <w:sz w:val="20"/>
                <w:szCs w:val="20"/>
              </w:rPr>
            </w:pPr>
          </w:p>
          <w:p w:rsidR="006B7050" w:rsidRPr="00046BA1" w:rsidRDefault="006B7050" w:rsidP="00190C0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6B7050" w:rsidRPr="00046BA1" w:rsidTr="00190C08">
        <w:trPr>
          <w:trHeight w:val="2194"/>
        </w:trPr>
        <w:tc>
          <w:tcPr>
            <w:tcW w:w="5616" w:type="dxa"/>
            <w:tcBorders>
              <w:top w:val="single" w:sz="4" w:space="0" w:color="auto"/>
              <w:left w:val="single" w:sz="4" w:space="0" w:color="auto"/>
              <w:right w:val="single" w:sz="4" w:space="0" w:color="auto"/>
            </w:tcBorders>
            <w:noWrap/>
            <w:vAlign w:val="bottom"/>
          </w:tcPr>
          <w:p w:rsidR="006B7050" w:rsidRPr="00046BA1" w:rsidRDefault="006B7050" w:rsidP="00190C0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6B7050" w:rsidRPr="00046BA1" w:rsidRDefault="006B7050" w:rsidP="00190C08">
            <w:pPr>
              <w:widowControl w:val="0"/>
              <w:spacing w:after="160"/>
              <w:rPr>
                <w:rFonts w:ascii="GHEA Grapalat" w:hAnsi="GHEA Grapalat"/>
                <w:sz w:val="20"/>
                <w:szCs w:val="20"/>
              </w:rPr>
            </w:pPr>
          </w:p>
          <w:p w:rsidR="006B7050" w:rsidRPr="00046BA1" w:rsidRDefault="006B7050" w:rsidP="00190C0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6B7050" w:rsidRPr="00046BA1" w:rsidRDefault="006B7050" w:rsidP="00190C08">
            <w:pPr>
              <w:widowControl w:val="0"/>
              <w:spacing w:after="160"/>
              <w:rPr>
                <w:rFonts w:ascii="GHEA Grapalat" w:hAnsi="GHEA Grapalat" w:cs="Tahoma"/>
                <w:sz w:val="20"/>
                <w:szCs w:val="20"/>
              </w:rPr>
            </w:pPr>
          </w:p>
          <w:p w:rsidR="006B7050" w:rsidRPr="00046BA1" w:rsidRDefault="006B7050" w:rsidP="00190C0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B7050" w:rsidRPr="00046BA1" w:rsidRDefault="006B7050" w:rsidP="00190C0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6B7050" w:rsidRPr="00046BA1" w:rsidRDefault="006B7050" w:rsidP="00190C08">
            <w:pPr>
              <w:widowControl w:val="0"/>
              <w:spacing w:after="160"/>
              <w:rPr>
                <w:rFonts w:ascii="GHEA Grapalat" w:hAnsi="GHEA Grapalat" w:cs="Tahoma"/>
                <w:sz w:val="20"/>
                <w:szCs w:val="20"/>
              </w:rPr>
            </w:pPr>
          </w:p>
          <w:p w:rsidR="006B7050" w:rsidRPr="00046BA1" w:rsidRDefault="006B7050" w:rsidP="00190C0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6B7050" w:rsidRPr="00046BA1" w:rsidRDefault="006B7050" w:rsidP="00190C08">
            <w:pPr>
              <w:widowControl w:val="0"/>
              <w:spacing w:after="160"/>
              <w:rPr>
                <w:rFonts w:ascii="GHEA Grapalat" w:hAnsi="GHEA Grapalat" w:cs="Arial"/>
                <w:sz w:val="20"/>
                <w:szCs w:val="20"/>
              </w:rPr>
            </w:pPr>
          </w:p>
        </w:tc>
      </w:tr>
      <w:tr w:rsidR="006B7050" w:rsidRPr="00046BA1" w:rsidTr="00190C08">
        <w:trPr>
          <w:trHeight w:val="2194"/>
        </w:trPr>
        <w:tc>
          <w:tcPr>
            <w:tcW w:w="5616" w:type="dxa"/>
            <w:tcBorders>
              <w:top w:val="nil"/>
              <w:left w:val="single" w:sz="4" w:space="0" w:color="auto"/>
              <w:bottom w:val="single" w:sz="4" w:space="0" w:color="auto"/>
              <w:right w:val="single" w:sz="4" w:space="0" w:color="auto"/>
            </w:tcBorders>
            <w:noWrap/>
            <w:vAlign w:val="bottom"/>
          </w:tcPr>
          <w:p w:rsidR="006B7050" w:rsidRPr="00046BA1" w:rsidRDefault="006B7050" w:rsidP="00190C0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B7050" w:rsidRPr="00046BA1" w:rsidRDefault="006B7050" w:rsidP="00190C0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6B7050" w:rsidRPr="00046BA1" w:rsidRDefault="006B7050" w:rsidP="00190C08">
            <w:pPr>
              <w:widowControl w:val="0"/>
              <w:spacing w:after="160"/>
              <w:rPr>
                <w:rFonts w:ascii="GHEA Grapalat" w:hAnsi="GHEA Grapalat"/>
                <w:sz w:val="20"/>
                <w:szCs w:val="20"/>
              </w:rPr>
            </w:pPr>
          </w:p>
          <w:p w:rsidR="006B7050" w:rsidRPr="00046BA1" w:rsidRDefault="006B7050" w:rsidP="00190C0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6B7050" w:rsidRPr="00B138F3" w:rsidRDefault="006B7050" w:rsidP="006B7050">
      <w:pPr>
        <w:widowControl w:val="0"/>
        <w:spacing w:after="160"/>
        <w:jc w:val="center"/>
        <w:rPr>
          <w:rFonts w:ascii="GHEA Grapalat" w:hAnsi="GHEA Grapalat" w:cs="Sylfaen"/>
        </w:rPr>
      </w:pPr>
    </w:p>
    <w:p w:rsidR="006B7050" w:rsidRPr="00E752B6" w:rsidRDefault="006B7050" w:rsidP="006B7050">
      <w:pPr>
        <w:rPr>
          <w:rFonts w:ascii="GHEA Grapalat" w:hAnsi="GHEA Grapalat" w:cs="Sylfaen"/>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Pr="00B138F3" w:rsidRDefault="006B7050" w:rsidP="006B705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B7050" w:rsidRPr="00B138F3" w:rsidRDefault="006B7050" w:rsidP="006B7050">
      <w:pPr>
        <w:rPr>
          <w:rFonts w:ascii="GHEA Grapalat" w:hAnsi="GHEA Grapalat" w:cs="Sylfaen"/>
        </w:rPr>
      </w:pPr>
      <w:r w:rsidRPr="00B138F3">
        <w:rPr>
          <w:rFonts w:ascii="GHEA Grapalat" w:hAnsi="GHEA Grapalat" w:cs="Sylfaen"/>
        </w:rPr>
        <w:br w:type="page"/>
      </w:r>
    </w:p>
    <w:p w:rsidR="006B7050" w:rsidRPr="00B138F3" w:rsidRDefault="006B7050" w:rsidP="006B705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7050" w:rsidRPr="00B138F3" w:rsidTr="00190C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B7050" w:rsidRPr="00B138F3" w:rsidTr="00190C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Del="0010680B"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6B7050" w:rsidRPr="00B138F3" w:rsidRDefault="006B7050" w:rsidP="00190C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B7050" w:rsidRPr="00B138F3" w:rsidRDefault="006B7050" w:rsidP="00190C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bl>
    <w:p w:rsidR="006B7050" w:rsidRPr="00B138F3" w:rsidRDefault="006B7050" w:rsidP="006B7050">
      <w:pPr>
        <w:widowControl w:val="0"/>
        <w:spacing w:after="160"/>
        <w:ind w:left="567" w:right="565"/>
        <w:jc w:val="center"/>
        <w:rPr>
          <w:rFonts w:ascii="GHEA Grapalat" w:hAnsi="GHEA Grapalat"/>
          <w:b/>
        </w:rPr>
      </w:pPr>
    </w:p>
    <w:p w:rsidR="006B7050" w:rsidRDefault="006B7050" w:rsidP="006B7050">
      <w:pPr>
        <w:rPr>
          <w:rFonts w:ascii="GHEA Grapalat" w:hAnsi="GHEA Grapalat"/>
          <w:b/>
        </w:rPr>
      </w:pPr>
      <w:r>
        <w:rPr>
          <w:rFonts w:ascii="GHEA Grapalat" w:hAnsi="GHEA Grapalat"/>
          <w:b/>
        </w:rPr>
        <w:br w:type="page"/>
      </w:r>
    </w:p>
    <w:p w:rsidR="006B7050" w:rsidRDefault="006B7050">
      <w:pPr>
        <w:rPr>
          <w:rFonts w:ascii="GHEA Grapalat" w:hAnsi="GHEA Grapalat"/>
          <w:b/>
          <w:sz w:val="20"/>
        </w:rPr>
      </w:pPr>
    </w:p>
    <w:p w:rsidR="006B7050" w:rsidRDefault="006B7050">
      <w:pPr>
        <w:rPr>
          <w:rFonts w:ascii="GHEA Grapalat" w:hAnsi="GHEA Grapalat"/>
          <w:b/>
          <w:sz w:val="20"/>
        </w:rPr>
      </w:pP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096C07">
        <w:rPr>
          <w:rFonts w:ascii="GHEA Grapalat" w:hAnsi="GHEA Grapalat"/>
          <w:b/>
          <w:sz w:val="20"/>
          <w:szCs w:val="20"/>
        </w:rPr>
        <w:t>HHQK-GHTsDzB-</w:t>
      </w:r>
      <w:r w:rsidR="001718AA">
        <w:rPr>
          <w:rFonts w:ascii="GHEA Grapalat" w:hAnsi="GHEA Grapalat"/>
          <w:b/>
          <w:sz w:val="20"/>
          <w:szCs w:val="20"/>
        </w:rPr>
        <w:t>26/33</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1"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708C0">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B83DAE" w:rsidRPr="008D6A10" w:rsidRDefault="00B83DAE" w:rsidP="00CA3BF8">
      <w:pPr>
        <w:widowControl w:val="0"/>
        <w:jc w:val="both"/>
        <w:rPr>
          <w:rFonts w:ascii="GHEA Grapalat" w:hAnsi="GHEA Grapalat"/>
          <w:sz w:val="20"/>
          <w:szCs w:val="20"/>
        </w:rPr>
      </w:pPr>
    </w:p>
    <w:p w:rsidR="003B2F27" w:rsidRPr="008D6A10" w:rsidDel="00DE24EF" w:rsidRDefault="003B2F27" w:rsidP="00CA3BF8">
      <w:pPr>
        <w:widowControl w:val="0"/>
        <w:jc w:val="both"/>
        <w:rPr>
          <w:del w:id="12" w:author="Vardan" w:date="2022-03-24T23:12:00Z"/>
          <w:rFonts w:ascii="GHEA Grapalat" w:hAnsi="GHEA Grapalat"/>
          <w:i/>
          <w:sz w:val="20"/>
          <w:szCs w:val="20"/>
        </w:rPr>
      </w:pPr>
    </w:p>
    <w:p w:rsidR="003B2F27" w:rsidRPr="00861D8A" w:rsidRDefault="003B2F27" w:rsidP="00861D8A">
      <w:pPr>
        <w:pStyle w:val="ListParagraph"/>
        <w:numPr>
          <w:ilvl w:val="0"/>
          <w:numId w:val="46"/>
        </w:numPr>
        <w:jc w:val="center"/>
        <w:rPr>
          <w:rFonts w:ascii="GHEA Grapalat" w:hAnsi="GHEA Grapalat"/>
          <w:b/>
          <w:sz w:val="20"/>
          <w:szCs w:val="20"/>
        </w:rPr>
      </w:pPr>
      <w:r w:rsidRPr="00861D8A">
        <w:rPr>
          <w:rFonts w:ascii="GHEA Grapalat" w:hAnsi="GHEA Grapalat"/>
          <w:b/>
          <w:sz w:val="20"/>
          <w:szCs w:val="20"/>
        </w:rPr>
        <w:t>ПРЕДМЕТ ДОГОВОРА</w:t>
      </w:r>
    </w:p>
    <w:p w:rsidR="00861D8A" w:rsidRPr="00A6396B" w:rsidRDefault="00861D8A" w:rsidP="00A6396B">
      <w:pPr>
        <w:widowControl w:val="0"/>
        <w:tabs>
          <w:tab w:val="left" w:pos="1134"/>
        </w:tabs>
        <w:ind w:firstLine="567"/>
        <w:jc w:val="both"/>
        <w:rPr>
          <w:rFonts w:ascii="GHEA Grapalat" w:hAnsi="GHEA Grapalat"/>
          <w:sz w:val="20"/>
          <w:szCs w:val="20"/>
        </w:rPr>
      </w:pPr>
    </w:p>
    <w:p w:rsidR="003B2F27" w:rsidRPr="009B7C55" w:rsidRDefault="003B2F27" w:rsidP="002B3670">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136C82">
        <w:rPr>
          <w:rFonts w:ascii="GHEA Grapalat" w:hAnsi="GHEA Grapalat"/>
          <w:sz w:val="20"/>
          <w:szCs w:val="20"/>
        </w:rPr>
        <w:t>услуг простой градостроительной экспертизы проектно-сметной документации работ по актового зала средней школы Агарака имени Т. Терлемезяна</w:t>
      </w:r>
      <w:r w:rsidR="008702AE">
        <w:rPr>
          <w:rFonts w:ascii="GHEA Grapalat" w:hAnsi="GHEA Grapalat"/>
          <w:sz w:val="20"/>
          <w:szCs w:val="20"/>
          <w:lang w:val="en-US"/>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8708C0">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Default="00F72272" w:rsidP="00CA3BF8">
      <w:pPr>
        <w:jc w:val="both"/>
        <w:rPr>
          <w:rFonts w:ascii="GHEA Grapalat" w:hAnsi="GHEA Grapalat"/>
          <w:b/>
          <w:sz w:val="20"/>
          <w:szCs w:val="20"/>
          <w:vertAlign w:val="superscript"/>
        </w:rPr>
      </w:pPr>
    </w:p>
    <w:p w:rsidR="003B642D" w:rsidRPr="008D6A10" w:rsidRDefault="003B642D"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708C0">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708C0">
        <w:rPr>
          <w:rFonts w:ascii="GHEA Grapalat" w:hAnsi="GHEA Grapalat"/>
          <w:sz w:val="20"/>
          <w:szCs w:val="20"/>
        </w:rPr>
        <w:t xml:space="preserve">10 </w:t>
      </w:r>
      <w:r w:rsidRPr="008D6A10">
        <w:rPr>
          <w:rFonts w:ascii="GHEA Grapalat" w:hAnsi="GHEA Grapalat"/>
          <w:sz w:val="20"/>
          <w:szCs w:val="20"/>
        </w:rPr>
        <w:t xml:space="preserve"> </w:t>
      </w:r>
      <w:r w:rsidR="001F3404" w:rsidRPr="008708C0">
        <w:rPr>
          <w:rFonts w:ascii="GHEA Grapalat" w:hAnsi="GHEA Grapalat"/>
          <w:sz w:val="20"/>
          <w:szCs w:val="20"/>
        </w:rPr>
        <w:t>календарных</w:t>
      </w:r>
      <w:r w:rsidRPr="008D6A10">
        <w:rPr>
          <w:rFonts w:ascii="GHEA Grapalat" w:hAnsi="GHEA Grapalat"/>
          <w:sz w:val="20"/>
          <w:szCs w:val="20"/>
        </w:rPr>
        <w:t xml:space="preserve"> дней</w:t>
      </w:r>
      <w:r w:rsidR="00840889" w:rsidRPr="008708C0">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Pr="008D6A10">
        <w:rPr>
          <w:rFonts w:ascii="GHEA Grapalat" w:hAnsi="GHEA Grapalat"/>
          <w:sz w:val="20"/>
          <w:szCs w:val="20"/>
        </w:rPr>
        <w:lastRenderedPageBreak/>
        <w:t>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708C0">
        <w:rPr>
          <w:rFonts w:ascii="GHEA Grapalat" w:hAnsi="GHEA Grapalat"/>
          <w:sz w:val="20"/>
          <w:szCs w:val="20"/>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708C0">
        <w:rPr>
          <w:rFonts w:ascii="GHEA Grapalat" w:hAnsi="GHEA Grapalat"/>
          <w:color w:val="000000" w:themeColor="text1"/>
          <w:sz w:val="20"/>
          <w:szCs w:val="20"/>
        </w:rPr>
        <w:t>0</w:t>
      </w:r>
      <w:r w:rsidR="00156B9E" w:rsidRPr="008D6A10">
        <w:rPr>
          <w:rFonts w:ascii="GHEA Grapalat" w:hAnsi="GHEA Grapalat"/>
          <w:color w:val="000000" w:themeColor="text1"/>
          <w:sz w:val="20"/>
          <w:szCs w:val="20"/>
        </w:rPr>
        <w:t xml:space="preserve"> (</w:t>
      </w:r>
      <w:r w:rsidR="00156B9E" w:rsidRPr="008708C0">
        <w:rPr>
          <w:rFonts w:ascii="GHEA Grapalat" w:hAnsi="GHEA Grapalat"/>
          <w:color w:val="000000" w:themeColor="text1"/>
          <w:sz w:val="20"/>
          <w:szCs w:val="20"/>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708C0">
        <w:rPr>
          <w:rFonts w:ascii="GHEA Grapalat" w:hAnsi="GHEA Grapalat"/>
          <w:sz w:val="20"/>
          <w:szCs w:val="20"/>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F265B5" w:rsidRDefault="001F3404" w:rsidP="00CA3BF8">
      <w:pPr>
        <w:rPr>
          <w:rFonts w:ascii="GHEA Grapalat" w:hAnsi="GHEA Grapalat" w:cs="Sylfaen"/>
          <w:sz w:val="1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w:t>
      </w:r>
      <w:r w:rsidRPr="008D6A10">
        <w:rPr>
          <w:rFonts w:ascii="GHEA Grapalat" w:hAnsi="GHEA Grapalat"/>
          <w:sz w:val="20"/>
          <w:szCs w:val="20"/>
        </w:rPr>
        <w:lastRenderedPageBreak/>
        <w:t xml:space="preserve">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w:t>
      </w:r>
      <w:r w:rsidRPr="008D6A10">
        <w:rPr>
          <w:rFonts w:ascii="GHEA Grapalat" w:hAnsi="GHEA Grapalat"/>
          <w:sz w:val="20"/>
          <w:szCs w:val="20"/>
        </w:rPr>
        <w:lastRenderedPageBreak/>
        <w:t xml:space="preserve">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8708C0">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708C0">
        <w:rPr>
          <w:rFonts w:ascii="GHEA Grapalat" w:hAnsi="GHEA Grapalat"/>
          <w:sz w:val="20"/>
          <w:szCs w:val="20"/>
        </w:rPr>
        <w:t>1</w:t>
      </w:r>
      <w:r w:rsidR="005141D2" w:rsidRPr="008708C0">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w:t>
      </w:r>
      <w:r w:rsidR="00FE0454" w:rsidRPr="008708C0">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8708C0">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8702AE" w:rsidRDefault="008702AE" w:rsidP="008702AE">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8702AE" w:rsidRDefault="008702AE" w:rsidP="009D2E68">
      <w:pPr>
        <w:widowControl w:val="0"/>
        <w:tabs>
          <w:tab w:val="left" w:pos="1080"/>
        </w:tabs>
        <w:ind w:firstLine="567"/>
        <w:jc w:val="both"/>
        <w:rPr>
          <w:rFonts w:ascii="GHEA Grapalat" w:hAnsi="GHEA Grapalat"/>
          <w:sz w:val="20"/>
          <w:szCs w:val="20"/>
        </w:rPr>
      </w:pP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99"/>
        <w:gridCol w:w="1146"/>
        <w:gridCol w:w="1322"/>
        <w:gridCol w:w="838"/>
        <w:gridCol w:w="1682"/>
        <w:gridCol w:w="2465"/>
      </w:tblGrid>
      <w:tr w:rsidR="003B2F27" w:rsidRPr="008D6A10" w:rsidTr="00732A00">
        <w:trPr>
          <w:trHeight w:val="305"/>
        </w:trPr>
        <w:tc>
          <w:tcPr>
            <w:tcW w:w="10800"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732A00">
        <w:trPr>
          <w:trHeight w:val="102"/>
        </w:trPr>
        <w:tc>
          <w:tcPr>
            <w:tcW w:w="1548"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79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22"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38"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4147"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732A00">
        <w:trPr>
          <w:trHeight w:val="207"/>
        </w:trPr>
        <w:tc>
          <w:tcPr>
            <w:tcW w:w="1548" w:type="dxa"/>
            <w:vMerge/>
            <w:vAlign w:val="center"/>
          </w:tcPr>
          <w:p w:rsidR="001F3404" w:rsidRPr="00D95555" w:rsidRDefault="001F3404" w:rsidP="00CA3BF8">
            <w:pPr>
              <w:widowControl w:val="0"/>
              <w:jc w:val="center"/>
              <w:rPr>
                <w:rFonts w:ascii="GHEA Grapalat" w:hAnsi="GHEA Grapalat"/>
                <w:sz w:val="16"/>
                <w:szCs w:val="16"/>
              </w:rPr>
            </w:pPr>
          </w:p>
        </w:tc>
        <w:tc>
          <w:tcPr>
            <w:tcW w:w="1799" w:type="dxa"/>
            <w:vMerge/>
            <w:vAlign w:val="center"/>
          </w:tcPr>
          <w:p w:rsidR="001F3404" w:rsidRPr="005D70D1" w:rsidRDefault="001F3404" w:rsidP="00CA3BF8">
            <w:pPr>
              <w:widowControl w:val="0"/>
              <w:jc w:val="center"/>
              <w:rPr>
                <w:rFonts w:ascii="GHEA Grapalat" w:hAnsi="GHEA Grapalat"/>
                <w:sz w:val="18"/>
                <w:szCs w:val="18"/>
              </w:rPr>
            </w:pPr>
          </w:p>
        </w:tc>
        <w:tc>
          <w:tcPr>
            <w:tcW w:w="1146" w:type="dxa"/>
            <w:vMerge/>
            <w:vAlign w:val="center"/>
          </w:tcPr>
          <w:p w:rsidR="001F3404" w:rsidRPr="005D70D1" w:rsidRDefault="001F3404" w:rsidP="00CA3BF8">
            <w:pPr>
              <w:widowControl w:val="0"/>
              <w:jc w:val="center"/>
              <w:rPr>
                <w:rFonts w:ascii="GHEA Grapalat" w:hAnsi="GHEA Grapalat"/>
                <w:sz w:val="18"/>
                <w:szCs w:val="18"/>
              </w:rPr>
            </w:pPr>
          </w:p>
        </w:tc>
        <w:tc>
          <w:tcPr>
            <w:tcW w:w="1322" w:type="dxa"/>
            <w:vMerge/>
            <w:vAlign w:val="center"/>
          </w:tcPr>
          <w:p w:rsidR="001F3404" w:rsidRPr="005D70D1" w:rsidRDefault="001F3404" w:rsidP="00CA3BF8">
            <w:pPr>
              <w:widowControl w:val="0"/>
              <w:jc w:val="center"/>
              <w:rPr>
                <w:rFonts w:ascii="GHEA Grapalat" w:hAnsi="GHEA Grapalat"/>
                <w:sz w:val="18"/>
                <w:szCs w:val="18"/>
              </w:rPr>
            </w:pPr>
          </w:p>
        </w:tc>
        <w:tc>
          <w:tcPr>
            <w:tcW w:w="838" w:type="dxa"/>
            <w:vMerge/>
            <w:vAlign w:val="center"/>
          </w:tcPr>
          <w:p w:rsidR="001F3404" w:rsidRPr="005D70D1" w:rsidRDefault="001F3404" w:rsidP="00CA3BF8">
            <w:pPr>
              <w:widowControl w:val="0"/>
              <w:jc w:val="center"/>
              <w:rPr>
                <w:rFonts w:ascii="GHEA Grapalat" w:hAnsi="GHEA Grapalat"/>
                <w:sz w:val="18"/>
                <w:szCs w:val="18"/>
              </w:rPr>
            </w:pPr>
          </w:p>
        </w:tc>
        <w:tc>
          <w:tcPr>
            <w:tcW w:w="1682"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465"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732A00">
        <w:trPr>
          <w:trHeight w:val="2199"/>
        </w:trPr>
        <w:tc>
          <w:tcPr>
            <w:tcW w:w="1548" w:type="dxa"/>
            <w:vAlign w:val="center"/>
          </w:tcPr>
          <w:p w:rsidR="00207AB2" w:rsidRPr="005B268A" w:rsidRDefault="00207AB2" w:rsidP="00CA3BF8">
            <w:pPr>
              <w:jc w:val="center"/>
              <w:rPr>
                <w:rFonts w:ascii="GHEA Grapalat" w:hAnsi="GHEA Grapalat" w:cs="Sylfaen"/>
                <w:sz w:val="18"/>
                <w:szCs w:val="18"/>
              </w:rPr>
            </w:pPr>
            <w:r w:rsidRPr="005B268A">
              <w:rPr>
                <w:rFonts w:ascii="GHEA Grapalat" w:hAnsi="GHEA Grapalat" w:cs="Sylfaen"/>
                <w:sz w:val="18"/>
                <w:szCs w:val="18"/>
              </w:rPr>
              <w:t>1</w:t>
            </w:r>
          </w:p>
        </w:tc>
        <w:tc>
          <w:tcPr>
            <w:tcW w:w="1799" w:type="dxa"/>
            <w:vAlign w:val="center"/>
          </w:tcPr>
          <w:p w:rsidR="00207AB2" w:rsidRPr="005B268A" w:rsidRDefault="00E6643E" w:rsidP="00A6396B">
            <w:pPr>
              <w:jc w:val="center"/>
              <w:rPr>
                <w:rFonts w:ascii="GHEA Grapalat" w:hAnsi="GHEA Grapalat" w:cs="Sylfaen"/>
                <w:sz w:val="18"/>
                <w:szCs w:val="18"/>
                <w:lang w:val="en-US"/>
              </w:rPr>
            </w:pPr>
            <w:r w:rsidRPr="005B268A">
              <w:rPr>
                <w:rFonts w:ascii="GHEA Grapalat" w:hAnsi="GHEA Grapalat" w:cs="Sylfaen"/>
                <w:sz w:val="18"/>
                <w:szCs w:val="18"/>
              </w:rPr>
              <w:t>50531140/</w:t>
            </w:r>
            <w:r w:rsidR="003504ED">
              <w:rPr>
                <w:rFonts w:ascii="GHEA Grapalat" w:hAnsi="GHEA Grapalat" w:cs="Sylfaen"/>
                <w:sz w:val="18"/>
                <w:szCs w:val="18"/>
                <w:lang w:val="en-US"/>
              </w:rPr>
              <w:t>539</w:t>
            </w:r>
          </w:p>
        </w:tc>
        <w:tc>
          <w:tcPr>
            <w:tcW w:w="1146"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Драм РА</w:t>
            </w:r>
          </w:p>
        </w:tc>
        <w:tc>
          <w:tcPr>
            <w:tcW w:w="1322" w:type="dxa"/>
            <w:vAlign w:val="center"/>
          </w:tcPr>
          <w:p w:rsidR="00207AB2" w:rsidRPr="005B268A" w:rsidRDefault="00207AB2" w:rsidP="00CA3BF8">
            <w:pPr>
              <w:widowControl w:val="0"/>
              <w:jc w:val="center"/>
              <w:rPr>
                <w:rFonts w:ascii="GHEA Grapalat" w:hAnsi="GHEA Grapalat" w:cs="Sylfaen"/>
                <w:sz w:val="18"/>
                <w:szCs w:val="18"/>
              </w:rPr>
            </w:pPr>
          </w:p>
        </w:tc>
        <w:tc>
          <w:tcPr>
            <w:tcW w:w="838"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1</w:t>
            </w:r>
          </w:p>
        </w:tc>
        <w:tc>
          <w:tcPr>
            <w:tcW w:w="1682" w:type="dxa"/>
            <w:vAlign w:val="center"/>
          </w:tcPr>
          <w:p w:rsidR="00207AB2" w:rsidRPr="00A6396B" w:rsidRDefault="00F03919" w:rsidP="005C4EB9">
            <w:pPr>
              <w:ind w:right="231"/>
              <w:jc w:val="center"/>
              <w:rPr>
                <w:rFonts w:ascii="GHEA Grapalat" w:hAnsi="GHEA Grapalat" w:cs="Sylfaen"/>
                <w:sz w:val="18"/>
                <w:szCs w:val="18"/>
                <w:lang w:val="en-US"/>
              </w:rPr>
            </w:pPr>
            <w:r>
              <w:rPr>
                <w:rFonts w:ascii="GHEA Grapalat" w:hAnsi="GHEA Grapalat"/>
                <w:sz w:val="18"/>
                <w:szCs w:val="18"/>
                <w:lang w:val="en-US"/>
              </w:rPr>
              <w:t>РА</w:t>
            </w:r>
          </w:p>
        </w:tc>
        <w:tc>
          <w:tcPr>
            <w:tcW w:w="2465" w:type="dxa"/>
            <w:vAlign w:val="center"/>
          </w:tcPr>
          <w:p w:rsidR="00136C82" w:rsidRDefault="00136C82" w:rsidP="00136C82">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w:t>
            </w:r>
            <w:r>
              <w:rPr>
                <w:rFonts w:ascii="GHEA Grapalat" w:hAnsi="GHEA Grapalat"/>
                <w:sz w:val="20"/>
                <w:szCs w:val="20"/>
                <w:lang w:val="en-US"/>
              </w:rPr>
              <w:t>тавления финансовых ресурсов - 3</w:t>
            </w:r>
            <w:r w:rsidRPr="00676F09">
              <w:rPr>
                <w:rFonts w:ascii="GHEA Grapalat" w:hAnsi="GHEA Grapalat"/>
                <w:sz w:val="20"/>
                <w:szCs w:val="20"/>
                <w:lang w:val="en-US"/>
              </w:rPr>
              <w:t>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732A00" w:rsidRPr="005B268A" w:rsidRDefault="00136C82" w:rsidP="00136C82">
            <w:pPr>
              <w:jc w:val="center"/>
              <w:rPr>
                <w:rFonts w:ascii="GHEA Grapalat" w:hAnsi="GHEA Grapalat" w:cs="Sylfaen"/>
                <w:sz w:val="18"/>
                <w:szCs w:val="18"/>
              </w:rPr>
            </w:pPr>
            <w:r w:rsidRPr="00676F09">
              <w:rPr>
                <w:rFonts w:ascii="GHEA Grapalat" w:hAnsi="GHEA Grapalat"/>
                <w:sz w:val="20"/>
                <w:szCs w:val="20"/>
                <w:lang w:val="en-US"/>
              </w:rPr>
              <w:t xml:space="preserve"> после вступления в силу соответствующего</w:t>
            </w:r>
          </w:p>
        </w:tc>
      </w:tr>
      <w:tr w:rsidR="00207AB2" w:rsidRPr="008D6A10" w:rsidTr="00732A00">
        <w:trPr>
          <w:trHeight w:val="181"/>
        </w:trPr>
        <w:tc>
          <w:tcPr>
            <w:tcW w:w="10800"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
        <w:gridCol w:w="1776"/>
        <w:gridCol w:w="1131"/>
        <w:gridCol w:w="7284"/>
      </w:tblGrid>
      <w:tr w:rsidR="00D94137" w:rsidRPr="00D94137" w:rsidTr="00D13905">
        <w:tc>
          <w:tcPr>
            <w:tcW w:w="358" w:type="dxa"/>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t>1</w:t>
            </w:r>
          </w:p>
        </w:tc>
        <w:tc>
          <w:tcPr>
            <w:tcW w:w="10509" w:type="dxa"/>
            <w:gridSpan w:val="3"/>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cs="Sylfaen"/>
                <w:sz w:val="20"/>
                <w:szCs w:val="20"/>
                <w:lang w:val="en-US" w:bidi="ar-SA"/>
              </w:rPr>
            </w:pPr>
            <w:r w:rsidRPr="00D94137">
              <w:rPr>
                <w:rFonts w:ascii="GHEA Grapalat" w:hAnsi="GHEA Grapalat" w:cs="Sylfaen"/>
                <w:b/>
                <w:sz w:val="20"/>
                <w:szCs w:val="20"/>
                <w:lang w:val="en-US" w:bidi="ar-SA"/>
              </w:rPr>
              <w:t>Описание услуг градостроительной экспертизы</w:t>
            </w:r>
          </w:p>
        </w:tc>
      </w:tr>
      <w:tr w:rsidR="00D94137" w:rsidRPr="00D94137" w:rsidTr="00D13905">
        <w:trPr>
          <w:trHeight w:val="537"/>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p>
        </w:tc>
        <w:tc>
          <w:tcPr>
            <w:tcW w:w="10509" w:type="dxa"/>
            <w:gridSpan w:val="3"/>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cs="Sylfaen"/>
                <w:sz w:val="20"/>
                <w:szCs w:val="20"/>
                <w:lang w:bidi="ar-SA"/>
              </w:rPr>
            </w:pPr>
            <w:r w:rsidRPr="00D94137">
              <w:rPr>
                <w:rFonts w:ascii="GHEA Grapalat" w:hAnsi="GHEA Grapalat" w:cs="Sylfaen"/>
                <w:b/>
                <w:sz w:val="18"/>
                <w:szCs w:val="18"/>
                <w:lang w:bidi="ar-SA"/>
              </w:rPr>
              <w:t>Согласно 2-го пункта в Постановлении Правительства РА от 19.03.2015 N596-Н</w:t>
            </w:r>
            <w:r w:rsidRPr="00D94137">
              <w:rPr>
                <w:rFonts w:ascii="GHEA Grapalat" w:hAnsi="GHEA Grapalat" w:cs="Sylfaen"/>
                <w:sz w:val="20"/>
                <w:szCs w:val="20"/>
                <w:lang w:bidi="ar-SA"/>
              </w:rPr>
              <w:t>, Простая градостроительная экспертиза по проектно-сметной документации</w:t>
            </w:r>
          </w:p>
        </w:tc>
      </w:tr>
      <w:tr w:rsidR="00D94137" w:rsidRPr="00D94137" w:rsidTr="00D13905">
        <w:trPr>
          <w:trHeight w:val="287"/>
        </w:trPr>
        <w:tc>
          <w:tcPr>
            <w:tcW w:w="358" w:type="dxa"/>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t>2</w:t>
            </w: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cs="Sylfaen"/>
                <w:b/>
                <w:sz w:val="20"/>
                <w:szCs w:val="20"/>
                <w:lang w:val="en-US" w:bidi="ar-SA"/>
              </w:rPr>
              <w:t>Название выполняемых работ</w:t>
            </w:r>
          </w:p>
        </w:tc>
      </w:tr>
      <w:tr w:rsidR="00D94137" w:rsidRPr="00D94137" w:rsidTr="00D13905">
        <w:trPr>
          <w:trHeight w:val="394"/>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p>
        </w:tc>
        <w:tc>
          <w:tcPr>
            <w:tcW w:w="10509" w:type="dxa"/>
            <w:gridSpan w:val="3"/>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sz w:val="20"/>
                <w:szCs w:val="20"/>
                <w:lang w:bidi="ar-SA"/>
              </w:rPr>
            </w:pPr>
            <w:r w:rsidRPr="00D94137">
              <w:rPr>
                <w:rFonts w:ascii="GHEA Grapalat" w:hAnsi="GHEA Grapalat" w:cs="Sylfaen"/>
                <w:sz w:val="20"/>
                <w:szCs w:val="20"/>
                <w:lang w:bidi="ar-SA"/>
              </w:rPr>
              <w:t>Проведение простой градостроительной экспертизы всего пакета проектно-сметной документации, представленной заказчиком.</w:t>
            </w:r>
          </w:p>
        </w:tc>
      </w:tr>
      <w:tr w:rsidR="00D94137" w:rsidRPr="00D94137" w:rsidTr="00D13905">
        <w:tc>
          <w:tcPr>
            <w:tcW w:w="358" w:type="dxa"/>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t>3</w:t>
            </w:r>
          </w:p>
        </w:tc>
        <w:tc>
          <w:tcPr>
            <w:tcW w:w="10509" w:type="dxa"/>
            <w:gridSpan w:val="3"/>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cs="Sylfaen"/>
                <w:b/>
                <w:sz w:val="20"/>
                <w:szCs w:val="20"/>
                <w:lang w:val="hy-AM" w:bidi="ar-SA"/>
              </w:rPr>
            </w:pPr>
            <w:r w:rsidRPr="00D94137">
              <w:rPr>
                <w:rFonts w:ascii="GHEA Grapalat" w:hAnsi="GHEA Grapalat" w:cs="Sylfaen"/>
                <w:b/>
                <w:sz w:val="20"/>
                <w:szCs w:val="20"/>
                <w:lang w:bidi="ar-SA"/>
              </w:rPr>
              <w:t xml:space="preserve">Документы, подлежащие экспертизе, Технические характеристики (проектная задача) </w:t>
            </w:r>
          </w:p>
        </w:tc>
      </w:tr>
      <w:tr w:rsidR="00D94137" w:rsidRPr="00D94137" w:rsidTr="00D13905">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Пояснительная часть: исходные данные, расчеты, анализ</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Архитектурная часть</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Конструкивная часть, включая расчетную часть по программе</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Внутреннее и внешнее электроснабжение и электрическое освещение.</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Вентиляция, кондиционирование, газоснабжение, отопление</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Внутренний и внешний водопровод, канализация и пожаротушение</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Внутренняя связь, низковольтные сети и системы пожарной сигнализации</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Меры по энергосбережению</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Сментная часть</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ПОС</w:t>
            </w:r>
          </w:p>
        </w:tc>
      </w:tr>
      <w:tr w:rsidR="00D94137" w:rsidRPr="00D94137" w:rsidTr="00D13905">
        <w:trPr>
          <w:trHeight w:val="275"/>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t>4</w:t>
            </w: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cs="Sylfaen"/>
                <w:b/>
                <w:sz w:val="22"/>
                <w:szCs w:val="22"/>
                <w:lang w:bidi="ar-SA"/>
              </w:rPr>
            </w:pPr>
            <w:r w:rsidRPr="00D94137">
              <w:rPr>
                <w:rFonts w:ascii="GHEA Grapalat" w:hAnsi="GHEA Grapalat" w:cs="Sylfaen"/>
                <w:b/>
                <w:sz w:val="22"/>
                <w:szCs w:val="22"/>
                <w:lang w:bidi="ar-SA"/>
              </w:rPr>
              <w:t>ТЕХНИЧЕСКОЕ ЗАДАНИЕ</w:t>
            </w:r>
          </w:p>
        </w:tc>
      </w:tr>
      <w:tr w:rsidR="00D94137" w:rsidRPr="00D94137" w:rsidTr="00D13905">
        <w:trPr>
          <w:trHeight w:val="262"/>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both"/>
              <w:rPr>
                <w:rFonts w:ascii="GHEA Grapalat" w:hAnsi="GHEA Grapalat" w:cs="Sylfaen"/>
                <w:sz w:val="20"/>
                <w:szCs w:val="20"/>
                <w:lang w:bidi="ar-SA"/>
              </w:rPr>
            </w:pPr>
            <w:r w:rsidRPr="00D94137">
              <w:rPr>
                <w:rFonts w:ascii="GHEA Grapalat" w:hAnsi="GHEA Grapalat" w:cs="Sylfaen"/>
                <w:sz w:val="20"/>
                <w:szCs w:val="20"/>
                <w:lang w:bidi="ar-SA"/>
              </w:rPr>
              <w:t xml:space="preserve">Согласно </w:t>
            </w:r>
            <w:r w:rsidRPr="00D94137">
              <w:rPr>
                <w:rFonts w:ascii="GHEA Grapalat" w:hAnsi="GHEA Grapalat" w:cs="Sylfaen"/>
                <w:b/>
                <w:sz w:val="18"/>
                <w:szCs w:val="18"/>
                <w:lang w:bidi="ar-SA"/>
              </w:rPr>
              <w:t>Постановлению Правительства РА от 19.03.2015 N596-Н</w:t>
            </w:r>
          </w:p>
        </w:tc>
      </w:tr>
      <w:tr w:rsidR="00D94137" w:rsidRPr="00D94137" w:rsidTr="00D13905">
        <w:trPr>
          <w:trHeight w:val="720"/>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t>5</w:t>
            </w:r>
          </w:p>
          <w:p w:rsidR="00D94137" w:rsidRPr="00D94137" w:rsidRDefault="00D94137" w:rsidP="00D94137">
            <w:pPr>
              <w:rPr>
                <w:rFonts w:ascii="GHEA Grapalat" w:hAnsi="GHEA Grapalat"/>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rPr>
                <w:rFonts w:ascii="GHEA Grapalat" w:hAnsi="GHEA Grapalat" w:cs="Sylfaen"/>
                <w:sz w:val="20"/>
                <w:szCs w:val="20"/>
                <w:lang w:bidi="ar-SA"/>
              </w:rPr>
            </w:pPr>
            <w:r w:rsidRPr="00D94137">
              <w:rPr>
                <w:rFonts w:ascii="GHEA Grapalat" w:hAnsi="GHEA Grapalat" w:cs="Sylfaen"/>
                <w:sz w:val="20"/>
                <w:szCs w:val="20"/>
                <w:lang w:bidi="ar-SA"/>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94137" w:rsidRPr="00D94137" w:rsidTr="00D13905">
        <w:trPr>
          <w:trHeight w:val="422"/>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lastRenderedPageBreak/>
              <w:t>6</w:t>
            </w:r>
          </w:p>
        </w:tc>
        <w:tc>
          <w:tcPr>
            <w:tcW w:w="2957" w:type="dxa"/>
            <w:gridSpan w:val="2"/>
            <w:tcBorders>
              <w:top w:val="single" w:sz="4" w:space="0" w:color="auto"/>
              <w:left w:val="single" w:sz="4" w:space="0" w:color="auto"/>
              <w:bottom w:val="single" w:sz="4" w:space="0" w:color="auto"/>
              <w:right w:val="single" w:sz="4" w:space="0" w:color="auto"/>
            </w:tcBorders>
          </w:tcPr>
          <w:p w:rsidR="00D94137" w:rsidRPr="00D94137" w:rsidRDefault="00D94137" w:rsidP="00D94137">
            <w:pPr>
              <w:rPr>
                <w:rFonts w:ascii="GHEA Grapalat" w:hAnsi="GHEA Grapalat" w:cs="Sylfaen"/>
                <w:sz w:val="20"/>
                <w:szCs w:val="20"/>
                <w:lang w:val="en-US" w:bidi="ar-SA"/>
              </w:rPr>
            </w:pPr>
            <w:r w:rsidRPr="00D94137">
              <w:rPr>
                <w:rFonts w:ascii="GHEA Grapalat" w:hAnsi="GHEA Grapalat" w:cs="Sylfaen"/>
                <w:sz w:val="20"/>
                <w:szCs w:val="20"/>
                <w:lang w:val="en-US" w:bidi="ar-SA"/>
              </w:rPr>
              <w:t>Обоснование</w:t>
            </w:r>
          </w:p>
        </w:tc>
        <w:tc>
          <w:tcPr>
            <w:tcW w:w="7552"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rPr>
                <w:rFonts w:ascii="GHEA Grapalat" w:eastAsia="GHEA Grapalat" w:hAnsi="GHEA Grapalat" w:cs="GHEA Grapalat"/>
                <w:b/>
                <w:sz w:val="18"/>
                <w:szCs w:val="20"/>
                <w:shd w:val="clear" w:color="auto" w:fill="FFFFFF"/>
                <w:lang w:bidi="ar-SA"/>
              </w:rPr>
            </w:pPr>
            <w:r w:rsidRPr="00D94137">
              <w:rPr>
                <w:rFonts w:ascii="GHEA Grapalat" w:eastAsia="GHEA Grapalat" w:hAnsi="GHEA Grapalat" w:cs="GHEA Grapalat"/>
                <w:b/>
                <w:sz w:val="18"/>
                <w:szCs w:val="20"/>
                <w:shd w:val="clear" w:color="auto" w:fill="FFFFFF"/>
                <w:lang w:bidi="ar-SA"/>
              </w:rPr>
              <w:t xml:space="preserve">Указ </w:t>
            </w:r>
            <w:r w:rsidRPr="00D94137">
              <w:rPr>
                <w:rFonts w:ascii="Segoe UI Symbol" w:eastAsia="Segoe UI Symbol" w:hAnsi="Segoe UI Symbol" w:cs="Segoe UI Symbol"/>
                <w:b/>
                <w:sz w:val="18"/>
                <w:szCs w:val="20"/>
                <w:shd w:val="clear" w:color="auto" w:fill="FFFFFF"/>
                <w:lang w:bidi="ar-SA"/>
              </w:rPr>
              <w:t>№</w:t>
            </w:r>
            <w:r w:rsidRPr="00D94137">
              <w:rPr>
                <w:rFonts w:ascii="GHEA Grapalat" w:eastAsia="GHEA Grapalat" w:hAnsi="GHEA Grapalat" w:cs="GHEA Grapalat"/>
                <w:b/>
                <w:sz w:val="18"/>
                <w:szCs w:val="20"/>
                <w:shd w:val="clear" w:color="auto" w:fill="FFFFFF"/>
                <w:lang w:bidi="ar-SA"/>
              </w:rPr>
              <w:t xml:space="preserve"> /03.67/1990-2026 аппарата премьер-министра 29.01.2026</w:t>
            </w:r>
          </w:p>
          <w:p w:rsidR="00D94137" w:rsidRPr="00D94137" w:rsidRDefault="00D94137" w:rsidP="00D94137">
            <w:pPr>
              <w:rPr>
                <w:rFonts w:ascii="GHEA Grapalat" w:hAnsi="GHEA Grapalat" w:cs="Sylfaen"/>
                <w:sz w:val="20"/>
                <w:szCs w:val="20"/>
                <w:lang w:bidi="ar-SA"/>
              </w:rPr>
            </w:pPr>
            <w:r w:rsidRPr="00D94137">
              <w:rPr>
                <w:rFonts w:ascii="GHEA Grapalat" w:eastAsia="GHEA Grapalat" w:hAnsi="GHEA Grapalat" w:cs="GHEA Grapalat"/>
                <w:b/>
                <w:sz w:val="18"/>
                <w:szCs w:val="20"/>
                <w:shd w:val="clear" w:color="auto" w:fill="FFFFFF"/>
                <w:lang w:bidi="ar-SA"/>
              </w:rPr>
              <w:t>Письмо РА МОНКС от 19.12.2025 № 01//42713-2025</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bidi="ar-SA"/>
              </w:rPr>
            </w:pPr>
            <w:r w:rsidRPr="00D94137">
              <w:rPr>
                <w:rFonts w:ascii="GHEA Grapalat" w:hAnsi="GHEA Grapalat"/>
                <w:sz w:val="20"/>
                <w:szCs w:val="20"/>
                <w:lang w:bidi="ar-SA"/>
              </w:rPr>
              <w:t>7</w:t>
            </w:r>
          </w:p>
        </w:tc>
        <w:tc>
          <w:tcPr>
            <w:tcW w:w="10509" w:type="dxa"/>
            <w:gridSpan w:val="3"/>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cs="Sylfaen"/>
                <w:b/>
                <w:sz w:val="20"/>
                <w:szCs w:val="20"/>
                <w:lang w:bidi="ar-SA"/>
              </w:rPr>
            </w:pPr>
            <w:r w:rsidRPr="00D94137">
              <w:rPr>
                <w:rFonts w:ascii="GHEA Grapalat" w:hAnsi="GHEA Grapalat" w:cs="Sylfaen"/>
                <w:b/>
                <w:sz w:val="20"/>
                <w:szCs w:val="20"/>
                <w:lang w:bidi="ar-SA"/>
              </w:rPr>
              <w:t>Срок предосотовлеиния услуг</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bidi="ar-SA"/>
              </w:rPr>
            </w:pPr>
          </w:p>
        </w:tc>
        <w:tc>
          <w:tcPr>
            <w:tcW w:w="1776" w:type="dxa"/>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cs="Sylfaen"/>
                <w:sz w:val="20"/>
                <w:szCs w:val="20"/>
                <w:lang w:bidi="ar-SA"/>
              </w:rPr>
            </w:pPr>
            <w:r w:rsidRPr="00D94137">
              <w:rPr>
                <w:rFonts w:ascii="GHEA Grapalat" w:hAnsi="GHEA Grapalat" w:cs="Sylfaen"/>
                <w:sz w:val="20"/>
                <w:szCs w:val="20"/>
                <w:lang w:bidi="ar-SA"/>
              </w:rPr>
              <w:t>Начало</w:t>
            </w:r>
          </w:p>
        </w:tc>
        <w:tc>
          <w:tcPr>
            <w:tcW w:w="8733" w:type="dxa"/>
            <w:gridSpan w:val="2"/>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cs="Sylfaen"/>
                <w:sz w:val="20"/>
                <w:szCs w:val="20"/>
                <w:lang w:bidi="ar-SA"/>
              </w:rPr>
            </w:pPr>
            <w:r w:rsidRPr="00D94137">
              <w:rPr>
                <w:rFonts w:ascii="GHEA Grapalat" w:hAnsi="GHEA Grapalat" w:cs="Sylfaen"/>
                <w:sz w:val="20"/>
                <w:szCs w:val="20"/>
                <w:lang w:bidi="ar-SA"/>
              </w:rPr>
              <w:t>Окончание</w:t>
            </w:r>
          </w:p>
        </w:tc>
      </w:tr>
      <w:tr w:rsidR="00D94137" w:rsidRPr="00D94137" w:rsidTr="00D13905">
        <w:trPr>
          <w:trHeight w:val="1124"/>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bidi="ar-SA"/>
              </w:rPr>
            </w:pPr>
          </w:p>
        </w:tc>
        <w:tc>
          <w:tcPr>
            <w:tcW w:w="1776" w:type="dxa"/>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rPr>
                <w:rFonts w:ascii="GHEA Grapalat" w:hAnsi="GHEA Grapalat" w:cs="Sylfaen"/>
                <w:sz w:val="20"/>
                <w:szCs w:val="20"/>
                <w:lang w:bidi="ar-SA"/>
              </w:rPr>
            </w:pPr>
            <w:r w:rsidRPr="00D94137">
              <w:rPr>
                <w:rFonts w:ascii="GHEA Grapalat" w:hAnsi="GHEA Grapalat" w:cs="Sylfaen"/>
                <w:b/>
                <w:sz w:val="20"/>
                <w:szCs w:val="20"/>
                <w:lang w:bidi="ar-SA"/>
              </w:rPr>
              <w:t>Началом оказания услуги считается следующий день после предоставления Заказчиком полной проектно-сметной документации компании</w:t>
            </w:r>
          </w:p>
        </w:tc>
        <w:tc>
          <w:tcPr>
            <w:tcW w:w="8733" w:type="dxa"/>
            <w:gridSpan w:val="2"/>
            <w:tcBorders>
              <w:top w:val="single" w:sz="4" w:space="0" w:color="auto"/>
              <w:left w:val="single" w:sz="4" w:space="0" w:color="auto"/>
              <w:bottom w:val="single" w:sz="4" w:space="0" w:color="auto"/>
              <w:right w:val="single" w:sz="4" w:space="0" w:color="auto"/>
            </w:tcBorders>
          </w:tcPr>
          <w:p w:rsidR="00D94137" w:rsidRPr="00D94137" w:rsidRDefault="00D94137" w:rsidP="00D94137">
            <w:pPr>
              <w:widowControl w:val="0"/>
              <w:ind w:right="260"/>
              <w:rPr>
                <w:rFonts w:ascii="GHEA Grapalat" w:hAnsi="GHEA Grapalat" w:cs="Sylfaen"/>
                <w:sz w:val="20"/>
                <w:szCs w:val="20"/>
                <w:lang w:bidi="ar-SA"/>
              </w:rPr>
            </w:pPr>
            <w:r w:rsidRPr="00D94137">
              <w:rPr>
                <w:rFonts w:ascii="GHEA Grapalat" w:hAnsi="GHEA Grapalat" w:cs="Sylfaen"/>
                <w:sz w:val="20"/>
                <w:szCs w:val="20"/>
                <w:lang w:bidi="ar-SA"/>
              </w:rPr>
              <w:t>Комиссии по регулированию государственных услуг Республики Армения 30 календарных дней, со следующего дня, от представления компании полного комплекта проектно-сметной документации заказчиком</w:t>
            </w:r>
          </w:p>
          <w:p w:rsidR="00D94137" w:rsidRPr="00D94137" w:rsidRDefault="00D94137" w:rsidP="00D94137">
            <w:pPr>
              <w:rPr>
                <w:rFonts w:ascii="GHEA Grapalat" w:hAnsi="GHEA Grapalat" w:cs="Sylfaen"/>
                <w:sz w:val="20"/>
                <w:szCs w:val="20"/>
                <w:lang w:bidi="ar-SA"/>
              </w:rPr>
            </w:pPr>
            <w:r w:rsidRPr="00D94137">
              <w:rPr>
                <w:rFonts w:ascii="GHEA Grapalat" w:hAnsi="GHEA Grapalat" w:cs="Sylfaen"/>
                <w:sz w:val="20"/>
                <w:szCs w:val="20"/>
                <w:lang w:bidi="ar-SA"/>
              </w:rPr>
              <w:t xml:space="preserve">Кроме того, в случае, если </w:t>
            </w:r>
          </w:p>
          <w:p w:rsidR="00D94137" w:rsidRPr="00D94137" w:rsidRDefault="00D94137" w:rsidP="00D94137">
            <w:pPr>
              <w:numPr>
                <w:ilvl w:val="0"/>
                <w:numId w:val="39"/>
              </w:numPr>
              <w:rPr>
                <w:rFonts w:ascii="GHEA Grapalat" w:hAnsi="GHEA Grapalat" w:cs="Sylfaen"/>
                <w:sz w:val="20"/>
                <w:szCs w:val="20"/>
                <w:lang w:bidi="ar-SA"/>
              </w:rPr>
            </w:pPr>
            <w:r w:rsidRPr="00D94137">
              <w:rPr>
                <w:rFonts w:ascii="GHEA Grapalat" w:hAnsi="GHEA Grapalat" w:cs="Sylfaen"/>
                <w:sz w:val="20"/>
                <w:szCs w:val="20"/>
                <w:lang w:bidi="ar-SA"/>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D94137" w:rsidRPr="00D94137" w:rsidRDefault="00D94137" w:rsidP="00D94137">
            <w:pPr>
              <w:numPr>
                <w:ilvl w:val="0"/>
                <w:numId w:val="39"/>
              </w:numPr>
              <w:rPr>
                <w:rFonts w:ascii="GHEA Grapalat" w:hAnsi="GHEA Grapalat" w:cs="Sylfaen"/>
                <w:sz w:val="20"/>
                <w:szCs w:val="20"/>
                <w:lang w:bidi="ar-SA"/>
              </w:rPr>
            </w:pPr>
            <w:r w:rsidRPr="00D94137">
              <w:rPr>
                <w:rFonts w:ascii="GHEA Grapalat" w:hAnsi="GHEA Grapalat" w:cs="Sylfaen"/>
                <w:sz w:val="20"/>
                <w:szCs w:val="20"/>
                <w:lang w:bidi="ar-SA"/>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val="en-US" w:bidi="ar-SA"/>
              </w:rPr>
            </w:pPr>
            <w:r w:rsidRPr="00D94137">
              <w:rPr>
                <w:rFonts w:ascii="Calibri" w:hAnsi="Calibri" w:cs="Calibri"/>
                <w:sz w:val="20"/>
                <w:szCs w:val="20"/>
                <w:lang w:val="en-US" w:bidi="ar-SA"/>
              </w:rPr>
              <w:t>8</w:t>
            </w: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rPr>
                <w:rFonts w:ascii="GHEA Grapalat" w:hAnsi="GHEA Grapalat" w:cs="Sylfaen"/>
                <w:b/>
                <w:sz w:val="18"/>
                <w:szCs w:val="18"/>
                <w:lang w:bidi="ar-SA"/>
              </w:rPr>
            </w:pPr>
            <w:r w:rsidRPr="00D94137">
              <w:rPr>
                <w:rFonts w:ascii="GHEA Grapalat" w:hAnsi="GHEA Grapalat" w:cs="Sylfaen"/>
                <w:b/>
                <w:sz w:val="22"/>
                <w:szCs w:val="18"/>
                <w:lang w:bidi="ar-SA"/>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rPr>
                <w:rFonts w:ascii="GHEA Grapalat" w:hAnsi="GHEA Grapalat" w:cs="Sylfaen"/>
                <w:b/>
                <w:sz w:val="20"/>
                <w:szCs w:val="20"/>
                <w:lang w:val="fr-FR" w:bidi="ar-SA"/>
              </w:rPr>
            </w:pPr>
            <w:r w:rsidRPr="00D94137">
              <w:rPr>
                <w:rFonts w:ascii="GHEA Grapalat" w:hAnsi="GHEA Grapalat" w:cs="Sylfaen"/>
                <w:b/>
                <w:sz w:val="20"/>
                <w:szCs w:val="20"/>
                <w:lang w:val="fr-FR" w:bidi="ar-SA"/>
              </w:rPr>
              <w:t>ЛИЦЕНЗИЯ</w:t>
            </w:r>
          </w:p>
          <w:p w:rsidR="00D94137" w:rsidRPr="00D94137" w:rsidRDefault="00D94137" w:rsidP="00D94137">
            <w:pPr>
              <w:rPr>
                <w:rFonts w:ascii="GHEA Grapalat" w:hAnsi="GHEA Grapalat" w:cs="Sylfaen"/>
                <w:b/>
                <w:sz w:val="20"/>
                <w:szCs w:val="20"/>
                <w:lang w:val="fr-FR" w:bidi="ar-SA"/>
              </w:rPr>
            </w:pPr>
            <w:r w:rsidRPr="00D94137">
              <w:rPr>
                <w:rFonts w:ascii="GHEA Grapalat" w:hAnsi="GHEA Grapalat" w:cs="Sylfaen"/>
                <w:sz w:val="20"/>
                <w:szCs w:val="20"/>
                <w:lang w:val="fr-FR" w:bidi="ar-SA"/>
              </w:rPr>
              <w:t>(Закон РА о лицензировании)</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both"/>
              <w:rPr>
                <w:rFonts w:ascii="GHEA Grapalat" w:hAnsi="GHEA Grapalat"/>
                <w:b/>
                <w:color w:val="000000"/>
                <w:sz w:val="21"/>
                <w:szCs w:val="21"/>
                <w:shd w:val="clear" w:color="auto" w:fill="FFFFFF"/>
                <w:lang w:bidi="ar-SA"/>
              </w:rPr>
            </w:pPr>
            <w:r w:rsidRPr="00D94137">
              <w:rPr>
                <w:rFonts w:ascii="GHEA Grapalat" w:hAnsi="GHEA Grapalat"/>
                <w:b/>
                <w:color w:val="000000"/>
                <w:sz w:val="21"/>
                <w:szCs w:val="21"/>
                <w:shd w:val="clear" w:color="auto" w:fill="FFFFFF"/>
                <w:lang w:bidi="ar-SA"/>
              </w:rPr>
              <w:t xml:space="preserve">ЛИЦЕНЗИЯ 1-0Й КАТЕГОРИИ </w:t>
            </w:r>
          </w:p>
          <w:p w:rsidR="00D94137" w:rsidRPr="00D94137" w:rsidRDefault="00D94137" w:rsidP="00D94137">
            <w:pPr>
              <w:jc w:val="both"/>
              <w:rPr>
                <w:rFonts w:ascii="GHEA Grapalat" w:hAnsi="GHEA Grapalat" w:cs="Sylfaen"/>
                <w:b/>
                <w:sz w:val="20"/>
                <w:szCs w:val="20"/>
                <w:lang w:val="fr-FR" w:bidi="ar-SA"/>
              </w:rPr>
            </w:pPr>
            <w:r w:rsidRPr="00D94137">
              <w:rPr>
                <w:rFonts w:ascii="GHEA Grapalat" w:hAnsi="GHEA Grapalat"/>
                <w:b/>
                <w:color w:val="000000"/>
                <w:sz w:val="21"/>
                <w:szCs w:val="21"/>
                <w:shd w:val="clear" w:color="auto" w:fill="FFFFFF"/>
                <w:lang w:bidi="ar-SA"/>
              </w:rPr>
              <w:t>Экспертиза градостроительной документации (кроме работ, не требующих разрешения на строительство)</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shd w:val="clear" w:color="auto" w:fill="FFFFFF"/>
              <w:rPr>
                <w:rFonts w:ascii="GHEA Grapalat" w:hAnsi="GHEA Grapalat"/>
                <w:b/>
                <w:color w:val="000000"/>
                <w:sz w:val="20"/>
                <w:szCs w:val="20"/>
                <w:shd w:val="clear" w:color="auto" w:fill="FFFFFF"/>
                <w:lang w:bidi="ar-SA"/>
              </w:rPr>
            </w:pPr>
            <w:r w:rsidRPr="00D94137">
              <w:rPr>
                <w:rFonts w:ascii="GHEA Grapalat" w:hAnsi="GHEA Grapalat"/>
                <w:b/>
                <w:color w:val="000000"/>
                <w:sz w:val="20"/>
                <w:szCs w:val="20"/>
                <w:shd w:val="clear" w:color="auto" w:fill="FFFFFF"/>
                <w:lang w:bidi="ar-SA"/>
              </w:rPr>
              <w:t xml:space="preserve">Приказ № 15-Н Председателя Комитета по градостроительству Республики Армения от 6 декабря 2023 года </w:t>
            </w:r>
          </w:p>
          <w:p w:rsidR="00D94137" w:rsidRPr="00D94137" w:rsidRDefault="00D94137" w:rsidP="00D94137">
            <w:pPr>
              <w:shd w:val="clear" w:color="auto" w:fill="FFFFFF"/>
              <w:rPr>
                <w:rFonts w:ascii="GHEA Grapalat" w:hAnsi="GHEA Grapalat"/>
                <w:i/>
                <w:color w:val="000000"/>
                <w:sz w:val="20"/>
                <w:szCs w:val="20"/>
                <w:shd w:val="clear" w:color="auto" w:fill="FFFFFF"/>
                <w:lang w:bidi="ar-SA"/>
              </w:rPr>
            </w:pPr>
            <w:r w:rsidRPr="00D94137">
              <w:rPr>
                <w:rFonts w:ascii="GHEA Grapalat" w:hAnsi="GHEA Grapalat"/>
                <w:i/>
                <w:color w:val="000000"/>
                <w:sz w:val="20"/>
                <w:szCs w:val="20"/>
                <w:shd w:val="clear" w:color="auto" w:fill="FFFFFF"/>
                <w:lang w:val="fr-FR" w:bidi="ar-SA"/>
              </w:rPr>
              <w:t>(</w:t>
            </w:r>
            <w:r w:rsidRPr="00D94137">
              <w:rPr>
                <w:rFonts w:ascii="GHEA Grapalat" w:hAnsi="GHEA Grapalat"/>
                <w:i/>
                <w:color w:val="000000"/>
                <w:sz w:val="20"/>
                <w:szCs w:val="20"/>
                <w:shd w:val="clear" w:color="auto" w:fill="FFFFFF"/>
                <w:lang w:bidi="ar-SA"/>
              </w:rPr>
              <w:t>Ответственные лица, осуществляющие работу в соответствующей области, являющейся неотъемлемой частью лицензии)</w:t>
            </w:r>
          </w:p>
          <w:p w:rsidR="00D94137" w:rsidRPr="00D94137" w:rsidRDefault="00D94137" w:rsidP="00D94137">
            <w:pPr>
              <w:shd w:val="clear" w:color="auto" w:fill="FFFFFF"/>
              <w:rPr>
                <w:rFonts w:ascii="GHEA Grapalat" w:hAnsi="GHEA Grapalat" w:cs="Sylfaen"/>
                <w:b/>
                <w:sz w:val="20"/>
                <w:szCs w:val="20"/>
                <w:lang w:val="fr-FR" w:bidi="ar-SA"/>
              </w:rPr>
            </w:pPr>
          </w:p>
        </w:tc>
      </w:tr>
      <w:tr w:rsidR="00D94137" w:rsidRPr="00D94137" w:rsidTr="00D13905">
        <w:trPr>
          <w:trHeight w:val="2870"/>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numPr>
                <w:ilvl w:val="0"/>
                <w:numId w:val="43"/>
              </w:numPr>
              <w:shd w:val="clear" w:color="auto" w:fill="FFFFFF"/>
              <w:spacing w:before="100" w:beforeAutospacing="1" w:after="100" w:afterAutospacing="1"/>
              <w:ind w:left="1156"/>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архитектура (кроме реконструкции и реставрации объектов, имеющих историко-культурную ценность)</w:t>
            </w:r>
            <w:r w:rsidRPr="00D94137">
              <w:rPr>
                <w:rFonts w:ascii="GHEA Grapalat" w:hAnsi="GHEA Grapalat"/>
                <w:b/>
                <w:color w:val="000000"/>
                <w:sz w:val="21"/>
                <w:szCs w:val="21"/>
                <w:shd w:val="clear" w:color="auto" w:fill="FFFFFF"/>
                <w:lang w:bidi="ar-SA"/>
              </w:rPr>
              <w:t xml:space="preserve"> </w:t>
            </w:r>
          </w:p>
          <w:p w:rsidR="00D94137" w:rsidRPr="00D94137" w:rsidRDefault="00D94137" w:rsidP="00D94137">
            <w:pPr>
              <w:numPr>
                <w:ilvl w:val="0"/>
                <w:numId w:val="43"/>
              </w:numPr>
              <w:shd w:val="clear" w:color="auto" w:fill="FFFFFF"/>
              <w:spacing w:before="100" w:beforeAutospacing="1" w:after="100" w:afterAutospacing="1"/>
              <w:ind w:left="1156"/>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xml:space="preserve">жилые, общественные, промышленные здания и сооружения: 1-ой </w:t>
            </w:r>
            <w:r w:rsidRPr="00D94137">
              <w:rPr>
                <w:rFonts w:ascii="GHEA Grapalat" w:hAnsi="GHEA Grapalat"/>
                <w:b/>
                <w:color w:val="000000"/>
                <w:sz w:val="21"/>
                <w:szCs w:val="21"/>
                <w:shd w:val="clear" w:color="auto" w:fill="FFFFFF"/>
                <w:lang w:eastAsia="en-US" w:bidi="ar-SA"/>
              </w:rPr>
              <w:t>категории</w:t>
            </w:r>
          </w:p>
          <w:p w:rsidR="00D94137" w:rsidRPr="00D94137" w:rsidRDefault="00D94137" w:rsidP="00D94137">
            <w:pPr>
              <w:numPr>
                <w:ilvl w:val="0"/>
                <w:numId w:val="43"/>
              </w:numPr>
              <w:shd w:val="clear" w:color="auto" w:fill="FFFFFF"/>
              <w:spacing w:before="100" w:beforeAutospacing="1" w:after="100" w:afterAutospacing="1"/>
              <w:ind w:left="1156"/>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1-ая </w:t>
            </w:r>
            <w:r w:rsidRPr="00D94137">
              <w:rPr>
                <w:rFonts w:ascii="GHEA Grapalat" w:hAnsi="GHEA Grapalat"/>
                <w:b/>
                <w:color w:val="000000"/>
                <w:sz w:val="21"/>
                <w:szCs w:val="21"/>
                <w:shd w:val="clear" w:color="auto" w:fill="FFFFFF"/>
                <w:lang w:eastAsia="en-US" w:bidi="ar-SA"/>
              </w:rPr>
              <w:t>категория</w:t>
            </w:r>
          </w:p>
          <w:p w:rsidR="00D94137" w:rsidRPr="00D94137" w:rsidRDefault="00D94137" w:rsidP="00D94137">
            <w:pPr>
              <w:numPr>
                <w:ilvl w:val="0"/>
                <w:numId w:val="43"/>
              </w:numPr>
              <w:shd w:val="clear" w:color="auto" w:fill="FFFFFF"/>
              <w:spacing w:before="100" w:beforeAutospacing="1" w:after="100" w:afterAutospacing="1"/>
              <w:ind w:left="1156"/>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xml:space="preserve">водоснабжения и водоотведения (внутренние и наружные сети водоснабжения и водоотведения, гидромелиорации) 1-ая </w:t>
            </w:r>
            <w:r w:rsidRPr="00D94137">
              <w:rPr>
                <w:rFonts w:ascii="GHEA Grapalat" w:hAnsi="GHEA Grapalat"/>
                <w:b/>
                <w:color w:val="000000"/>
                <w:sz w:val="21"/>
                <w:szCs w:val="21"/>
                <w:shd w:val="clear" w:color="auto" w:fill="FFFFFF"/>
                <w:lang w:eastAsia="en-US" w:bidi="ar-SA"/>
              </w:rPr>
              <w:t>категория</w:t>
            </w:r>
          </w:p>
          <w:p w:rsidR="00D94137" w:rsidRPr="00D94137" w:rsidRDefault="00D94137" w:rsidP="00D94137">
            <w:pPr>
              <w:numPr>
                <w:ilvl w:val="0"/>
                <w:numId w:val="43"/>
              </w:numPr>
              <w:shd w:val="clear" w:color="auto" w:fill="FFFFFF"/>
              <w:spacing w:before="100" w:beforeAutospacing="1" w:after="100" w:afterAutospacing="1"/>
              <w:ind w:left="1156"/>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xml:space="preserve">теплогазоснабжения и вентиляции (системы вентиляции, отопления и воздухоочистки, системы тепло- и газоснабжения) 1-ая </w:t>
            </w:r>
            <w:r w:rsidRPr="00D94137">
              <w:rPr>
                <w:rFonts w:ascii="GHEA Grapalat" w:hAnsi="GHEA Grapalat"/>
                <w:b/>
                <w:color w:val="000000"/>
                <w:sz w:val="21"/>
                <w:szCs w:val="21"/>
                <w:shd w:val="clear" w:color="auto" w:fill="FFFFFF"/>
                <w:lang w:eastAsia="en-US" w:bidi="ar-SA"/>
              </w:rPr>
              <w:t>категория</w:t>
            </w:r>
          </w:p>
        </w:tc>
      </w:tr>
      <w:tr w:rsidR="00D94137" w:rsidRPr="00D94137" w:rsidTr="00D13905">
        <w:trPr>
          <w:trHeight w:val="323"/>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val="en-US" w:bidi="ar-SA"/>
              </w:rPr>
            </w:pPr>
            <w:r w:rsidRPr="00D94137">
              <w:rPr>
                <w:rFonts w:ascii="Calibri" w:hAnsi="Calibri" w:cs="Calibri"/>
                <w:sz w:val="20"/>
                <w:szCs w:val="20"/>
                <w:lang w:val="en-US" w:bidi="ar-SA"/>
              </w:rPr>
              <w:t>9</w:t>
            </w: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shd w:val="clear" w:color="auto" w:fill="FFFFFF"/>
              <w:spacing w:before="100" w:beforeAutospacing="1" w:after="100" w:afterAutospacing="1"/>
              <w:ind w:left="1095"/>
              <w:rPr>
                <w:rFonts w:ascii="GHEA Grapalat" w:hAnsi="GHEA Grapalat" w:cs="Sylfaen"/>
                <w:b/>
                <w:color w:val="000000"/>
                <w:sz w:val="20"/>
                <w:szCs w:val="20"/>
                <w:shd w:val="clear" w:color="auto" w:fill="FFFFFF"/>
                <w:lang w:val="en-US" w:bidi="ar-SA"/>
              </w:rPr>
            </w:pPr>
            <w:r w:rsidRPr="00D94137">
              <w:rPr>
                <w:rFonts w:ascii="GHEA Grapalat" w:hAnsi="GHEA Grapalat" w:cs="Sylfaen"/>
                <w:b/>
                <w:color w:val="000000"/>
                <w:sz w:val="20"/>
                <w:szCs w:val="20"/>
                <w:shd w:val="clear" w:color="auto" w:fill="FFFFFF"/>
                <w:lang w:val="en-US" w:bidi="ar-SA"/>
              </w:rPr>
              <w:t>ДОПОЛНИТЕЛЬНОЕ ТРЕБОВАНИЕ</w:t>
            </w:r>
          </w:p>
        </w:tc>
      </w:tr>
      <w:tr w:rsidR="00D94137" w:rsidRPr="00D94137" w:rsidTr="00D13905">
        <w:trPr>
          <w:trHeight w:val="45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val="en-US"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shd w:val="clear" w:color="auto" w:fill="FFFFFF"/>
              <w:spacing w:before="100" w:beforeAutospacing="1" w:after="100" w:afterAutospacing="1"/>
              <w:ind w:left="1095"/>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xml:space="preserve">- После выполнения компанией результатов договора, одновременно с представленным заключением должна быть представлена </w:t>
            </w:r>
            <w:r w:rsidRPr="00D94137">
              <w:rPr>
                <w:rFonts w:ascii="Cambria Math" w:hAnsi="Cambria Math" w:cs="Cambria Math"/>
                <w:b/>
                <w:color w:val="000000"/>
                <w:sz w:val="20"/>
                <w:szCs w:val="20"/>
                <w:shd w:val="clear" w:color="auto" w:fill="FFFFFF"/>
                <w:lang w:bidi="ar-SA"/>
              </w:rPr>
              <w:t>​​</w:t>
            </w:r>
            <w:r w:rsidRPr="00D94137">
              <w:rPr>
                <w:rFonts w:ascii="GHEA Grapalat" w:hAnsi="GHEA Grapalat" w:cs="GHEA Grapalat"/>
                <w:b/>
                <w:color w:val="000000"/>
                <w:sz w:val="20"/>
                <w:szCs w:val="20"/>
                <w:shd w:val="clear" w:color="auto" w:fill="FFFFFF"/>
                <w:lang w:bidi="ar-SA"/>
              </w:rPr>
              <w:t>лицензия</w:t>
            </w:r>
            <w:r w:rsidRPr="00D94137">
              <w:rPr>
                <w:rFonts w:ascii="GHEA Grapalat" w:hAnsi="GHEA Grapalat" w:cs="Sylfaen"/>
                <w:b/>
                <w:color w:val="000000"/>
                <w:sz w:val="20"/>
                <w:szCs w:val="20"/>
                <w:shd w:val="clear" w:color="auto" w:fill="FFFFFF"/>
                <w:lang w:bidi="ar-SA"/>
              </w:rPr>
              <w:t xml:space="preserve"> </w:t>
            </w:r>
            <w:r w:rsidRPr="00D94137">
              <w:rPr>
                <w:rFonts w:ascii="GHEA Grapalat" w:hAnsi="GHEA Grapalat" w:cs="GHEA Grapalat"/>
                <w:b/>
                <w:color w:val="000000"/>
                <w:sz w:val="20"/>
                <w:szCs w:val="20"/>
                <w:shd w:val="clear" w:color="auto" w:fill="FFFFFF"/>
                <w:lang w:bidi="ar-SA"/>
              </w:rPr>
              <w:t>компании</w:t>
            </w:r>
            <w:r w:rsidRPr="00D94137">
              <w:rPr>
                <w:rFonts w:ascii="GHEA Grapalat" w:hAnsi="GHEA Grapalat" w:cs="Sylfaen"/>
                <w:b/>
                <w:color w:val="000000"/>
                <w:sz w:val="20"/>
                <w:szCs w:val="20"/>
                <w:shd w:val="clear" w:color="auto" w:fill="FFFFFF"/>
                <w:lang w:bidi="ar-SA"/>
              </w:rPr>
              <w:t xml:space="preserve"> </w:t>
            </w:r>
            <w:r w:rsidRPr="00D94137">
              <w:rPr>
                <w:rFonts w:ascii="GHEA Grapalat" w:hAnsi="GHEA Grapalat" w:cs="GHEA Grapalat"/>
                <w:b/>
                <w:color w:val="000000"/>
                <w:sz w:val="20"/>
                <w:szCs w:val="20"/>
                <w:shd w:val="clear" w:color="auto" w:fill="FFFFFF"/>
                <w:lang w:bidi="ar-SA"/>
              </w:rPr>
              <w:t>и</w:t>
            </w:r>
            <w:r w:rsidRPr="00D94137">
              <w:rPr>
                <w:rFonts w:ascii="GHEA Grapalat" w:hAnsi="GHEA Grapalat" w:cs="Sylfaen"/>
                <w:b/>
                <w:color w:val="000000"/>
                <w:sz w:val="20"/>
                <w:szCs w:val="20"/>
                <w:shd w:val="clear" w:color="auto" w:fill="FFFFFF"/>
                <w:lang w:bidi="ar-SA"/>
              </w:rPr>
              <w:t xml:space="preserve"> все необходимые вкладыши.</w:t>
            </w:r>
          </w:p>
          <w:p w:rsidR="00D94137" w:rsidRPr="00D94137" w:rsidRDefault="00D94137" w:rsidP="00D94137">
            <w:pPr>
              <w:shd w:val="clear" w:color="auto" w:fill="FFFFFF"/>
              <w:spacing w:before="100" w:beforeAutospacing="1" w:after="100" w:afterAutospacing="1"/>
              <w:ind w:left="1095"/>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lastRenderedPageBreak/>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lastRenderedPageBreak/>
              <w:t>М. П.</w:t>
            </w:r>
          </w:p>
        </w:tc>
      </w:tr>
    </w:tbl>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C13" w:rsidRDefault="00482C13">
      <w:r>
        <w:separator/>
      </w:r>
    </w:p>
  </w:endnote>
  <w:endnote w:type="continuationSeparator" w:id="0">
    <w:p w:rsidR="00482C13" w:rsidRDefault="0048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D13905" w:rsidRDefault="00D13905">
        <w:pPr>
          <w:pStyle w:val="Footer"/>
          <w:jc w:val="center"/>
        </w:pPr>
      </w:p>
      <w:p w:rsidR="00D13905" w:rsidRDefault="00D13905">
        <w:pPr>
          <w:pStyle w:val="Footer"/>
          <w:jc w:val="center"/>
        </w:pPr>
      </w:p>
      <w:p w:rsidR="00D13905" w:rsidRDefault="00D13905">
        <w:pPr>
          <w:pStyle w:val="Footer"/>
          <w:jc w:val="center"/>
        </w:pPr>
      </w:p>
      <w:p w:rsidR="00D13905" w:rsidRPr="00305BEC" w:rsidRDefault="00482C13">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C13" w:rsidRDefault="00482C13">
      <w:r>
        <w:separator/>
      </w:r>
    </w:p>
  </w:footnote>
  <w:footnote w:type="continuationSeparator" w:id="0">
    <w:p w:rsidR="00482C13" w:rsidRDefault="00482C13">
      <w:r>
        <w:continuationSeparator/>
      </w:r>
    </w:p>
  </w:footnote>
  <w:footnote w:id="1">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Pr="008444F1" w:rsidRDefault="00D13905" w:rsidP="006B3E56">
      <w:pPr>
        <w:jc w:val="both"/>
        <w:rPr>
          <w:i/>
        </w:rPr>
      </w:pPr>
    </w:p>
    <w:p w:rsidR="00D13905" w:rsidRPr="0040397D" w:rsidRDefault="00D13905"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13905" w:rsidRPr="0040397D" w:rsidRDefault="00D13905"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N</w:t>
      </w:r>
      <w:r w:rsidRPr="008708C0">
        <w:rPr>
          <w:rFonts w:ascii="GHEA Grapalat" w:hAnsi="GHEA Grapalat"/>
          <w:sz w:val="16"/>
          <w:szCs w:val="16"/>
        </w:rPr>
        <w:t xml:space="preserve"> </w:t>
      </w:r>
      <w:r w:rsidRPr="0040397D">
        <w:rPr>
          <w:rFonts w:ascii="GHEA Grapalat" w:hAnsi="GHEA Grapalat"/>
          <w:sz w:val="16"/>
          <w:szCs w:val="16"/>
        </w:rPr>
        <w:t>1.</w:t>
      </w:r>
      <w:r w:rsidRPr="008708C0">
        <w:rPr>
          <w:rFonts w:ascii="GHEA Grapalat" w:hAnsi="GHEA Grapalat"/>
          <w:sz w:val="16"/>
          <w:szCs w:val="16"/>
        </w:rPr>
        <w:t>1</w:t>
      </w:r>
      <w:r w:rsidRPr="0040397D">
        <w:rPr>
          <w:rFonts w:ascii="GHEA Grapalat" w:hAnsi="GHEA Grapalat"/>
          <w:sz w:val="16"/>
          <w:szCs w:val="16"/>
        </w:rPr>
        <w:t>";</w:t>
      </w:r>
    </w:p>
    <w:p w:rsidR="00D13905" w:rsidRPr="0040397D" w:rsidRDefault="00D13905"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13905" w:rsidRDefault="00D13905" w:rsidP="006B3E56">
      <w:pPr>
        <w:jc w:val="both"/>
        <w:rPr>
          <w:rFonts w:ascii="GHEA Grapalat" w:hAnsi="GHEA Grapalat"/>
          <w:sz w:val="20"/>
          <w:szCs w:val="20"/>
          <w:lang w:val="af-ZA"/>
        </w:rPr>
      </w:pPr>
    </w:p>
    <w:p w:rsidR="00D13905" w:rsidRDefault="00D13905" w:rsidP="006B3E56">
      <w:pPr>
        <w:pStyle w:val="FootnoteText"/>
        <w:rPr>
          <w:rFonts w:asciiTheme="minorHAnsi" w:hAnsiTheme="minorHAnsi"/>
          <w:lang w:val="af-ZA"/>
        </w:rPr>
      </w:pPr>
    </w:p>
  </w:footnote>
  <w:footnote w:id="2">
    <w:p w:rsidR="00D13905" w:rsidRPr="00ED71A2" w:rsidRDefault="00D13905"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13905" w:rsidRPr="00ED71A2" w:rsidRDefault="00D13905">
      <w:pPr>
        <w:pStyle w:val="FootnoteText"/>
        <w:rPr>
          <w:sz w:val="16"/>
          <w:szCs w:val="16"/>
          <w:lang w:val="es-ES"/>
        </w:rPr>
      </w:pPr>
    </w:p>
  </w:footnote>
  <w:footnote w:id="3">
    <w:p w:rsidR="00D13905" w:rsidRPr="008842CE" w:rsidRDefault="00D13905" w:rsidP="001355D6">
      <w:pPr>
        <w:pStyle w:val="FootnoteText"/>
        <w:jc w:val="both"/>
      </w:pPr>
    </w:p>
  </w:footnote>
  <w:footnote w:id="4">
    <w:p w:rsidR="00D13905" w:rsidRPr="001D1A03" w:rsidRDefault="00D13905"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D13905" w:rsidRPr="00F265B5" w:rsidRDefault="00D13905" w:rsidP="0061133E">
      <w:pPr>
        <w:pStyle w:val="FootnoteText"/>
        <w:jc w:val="both"/>
        <w:rPr>
          <w:rFonts w:ascii="GHEA Grapalat" w:hAnsi="GHEA Grapalat"/>
          <w:sz w:val="14"/>
          <w:szCs w:val="14"/>
          <w:lang w:val="hy-AM"/>
        </w:rPr>
      </w:pPr>
      <w:r w:rsidRPr="00F265B5">
        <w:rPr>
          <w:rStyle w:val="FootnoteReference"/>
          <w:rFonts w:ascii="GHEA Grapalat" w:hAnsi="GHEA Grapalat"/>
          <w:sz w:val="14"/>
          <w:szCs w:val="14"/>
        </w:rPr>
        <w:t>23</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D13905" w:rsidRPr="00F265B5" w:rsidRDefault="00D13905" w:rsidP="003B2F27">
      <w:pPr>
        <w:pStyle w:val="FootnoteText"/>
        <w:jc w:val="both"/>
        <w:rPr>
          <w:rFonts w:ascii="GHEA Grapalat" w:hAnsi="GHEA Grapalat"/>
          <w:sz w:val="14"/>
          <w:szCs w:val="14"/>
        </w:rPr>
      </w:pPr>
      <w:r w:rsidRPr="00F265B5">
        <w:rPr>
          <w:rStyle w:val="FootnoteReference"/>
          <w:rFonts w:ascii="GHEA Grapalat" w:hAnsi="GHEA Grapalat"/>
          <w:sz w:val="14"/>
          <w:szCs w:val="14"/>
        </w:rPr>
        <w:t>24</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A1F65"/>
    <w:multiLevelType w:val="hybridMultilevel"/>
    <w:tmpl w:val="5E1259B6"/>
    <w:lvl w:ilvl="0" w:tplc="24CAB9B2">
      <w:numFmt w:val="bullet"/>
      <w:lvlText w:val="•"/>
      <w:lvlJc w:val="left"/>
      <w:pPr>
        <w:ind w:left="540" w:hanging="360"/>
      </w:pPr>
      <w:rPr>
        <w:rFonts w:ascii="GHEA Grapalat" w:eastAsia="Times New Roman" w:hAnsi="GHEA Grapalat" w:cs="Sylfae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02D16"/>
    <w:multiLevelType w:val="hybridMultilevel"/>
    <w:tmpl w:val="E7EE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1"/>
  </w:num>
  <w:num w:numId="13">
    <w:abstractNumId w:val="35"/>
  </w:num>
  <w:num w:numId="14">
    <w:abstractNumId w:val="17"/>
  </w:num>
  <w:num w:numId="15">
    <w:abstractNumId w:val="39"/>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3"/>
  </w:num>
  <w:num w:numId="31">
    <w:abstractNumId w:val="29"/>
  </w:num>
  <w:num w:numId="32">
    <w:abstractNumId w:val="28"/>
  </w:num>
  <w:num w:numId="33">
    <w:abstractNumId w:val="40"/>
  </w:num>
  <w:num w:numId="34">
    <w:abstractNumId w:val="31"/>
  </w:num>
  <w:num w:numId="35">
    <w:abstractNumId w:val="2"/>
  </w:num>
  <w:num w:numId="36">
    <w:abstractNumId w:val="14"/>
  </w:num>
  <w:num w:numId="37">
    <w:abstractNumId w:val="36"/>
  </w:num>
  <w:num w:numId="38">
    <w:abstractNumId w:val="6"/>
  </w:num>
  <w:num w:numId="39">
    <w:abstractNumId w:val="12"/>
  </w:num>
  <w:num w:numId="40">
    <w:abstractNumId w:val="23"/>
  </w:num>
  <w:num w:numId="41">
    <w:abstractNumId w:val="34"/>
  </w:num>
  <w:num w:numId="42">
    <w:abstractNumId w:val="16"/>
  </w:num>
  <w:num w:numId="43">
    <w:abstractNumId w:val="38"/>
  </w:num>
  <w:num w:numId="44">
    <w:abstractNumId w:val="20"/>
  </w:num>
  <w:num w:numId="45">
    <w:abstractNumId w:val="3"/>
  </w:num>
  <w:num w:numId="46">
    <w:abstractNumId w:val="37"/>
  </w:num>
  <w:num w:numId="47">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4DE"/>
    <w:rsid w:val="00021858"/>
    <w:rsid w:val="00021B05"/>
    <w:rsid w:val="00021C2E"/>
    <w:rsid w:val="00023384"/>
    <w:rsid w:val="000238FE"/>
    <w:rsid w:val="00023F8F"/>
    <w:rsid w:val="000241CD"/>
    <w:rsid w:val="000246E6"/>
    <w:rsid w:val="00025353"/>
    <w:rsid w:val="00025A85"/>
    <w:rsid w:val="000261B3"/>
    <w:rsid w:val="00026351"/>
    <w:rsid w:val="00027166"/>
    <w:rsid w:val="000275BF"/>
    <w:rsid w:val="000275EA"/>
    <w:rsid w:val="000276FB"/>
    <w:rsid w:val="0002787C"/>
    <w:rsid w:val="00027B94"/>
    <w:rsid w:val="00030463"/>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21B"/>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513"/>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6C07"/>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622"/>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381"/>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6C82"/>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8A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1FC6"/>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3CF9"/>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51A"/>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93"/>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2F9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9E0"/>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116"/>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0B8"/>
    <w:rsid w:val="002B32D6"/>
    <w:rsid w:val="002B3670"/>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1CC0"/>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E7"/>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2A99"/>
    <w:rsid w:val="00333314"/>
    <w:rsid w:val="00333B85"/>
    <w:rsid w:val="003340BE"/>
    <w:rsid w:val="00334564"/>
    <w:rsid w:val="0033460C"/>
    <w:rsid w:val="00334689"/>
    <w:rsid w:val="003347CE"/>
    <w:rsid w:val="0033571F"/>
    <w:rsid w:val="00335C2A"/>
    <w:rsid w:val="00335D1E"/>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4ED"/>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74"/>
    <w:rsid w:val="003629F7"/>
    <w:rsid w:val="00362C3A"/>
    <w:rsid w:val="00363298"/>
    <w:rsid w:val="00363335"/>
    <w:rsid w:val="00363627"/>
    <w:rsid w:val="00363E98"/>
    <w:rsid w:val="0036483A"/>
    <w:rsid w:val="00364E7A"/>
    <w:rsid w:val="003650C5"/>
    <w:rsid w:val="0036520F"/>
    <w:rsid w:val="0036534A"/>
    <w:rsid w:val="003653B7"/>
    <w:rsid w:val="00365632"/>
    <w:rsid w:val="00366C4E"/>
    <w:rsid w:val="00367A9A"/>
    <w:rsid w:val="00367DDE"/>
    <w:rsid w:val="00367F26"/>
    <w:rsid w:val="003704F8"/>
    <w:rsid w:val="00370ECD"/>
    <w:rsid w:val="0037177E"/>
    <w:rsid w:val="003717D2"/>
    <w:rsid w:val="00372C2B"/>
    <w:rsid w:val="00372C67"/>
    <w:rsid w:val="00372D7E"/>
    <w:rsid w:val="00372FAD"/>
    <w:rsid w:val="0037329F"/>
    <w:rsid w:val="00373977"/>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C1A"/>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67B"/>
    <w:rsid w:val="003A1A43"/>
    <w:rsid w:val="003A1EBB"/>
    <w:rsid w:val="003A2BBC"/>
    <w:rsid w:val="003A2BE0"/>
    <w:rsid w:val="003A2D11"/>
    <w:rsid w:val="003A337D"/>
    <w:rsid w:val="003A39AC"/>
    <w:rsid w:val="003A3E38"/>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2D"/>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6F75"/>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6D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B1"/>
    <w:rsid w:val="003E3FD0"/>
    <w:rsid w:val="003E40A7"/>
    <w:rsid w:val="003E4110"/>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5D80"/>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47A"/>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4DAE"/>
    <w:rsid w:val="0045525D"/>
    <w:rsid w:val="00455365"/>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2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A0"/>
    <w:rsid w:val="004E212F"/>
    <w:rsid w:val="004E27C5"/>
    <w:rsid w:val="004E2FC6"/>
    <w:rsid w:val="004E42CF"/>
    <w:rsid w:val="004E442C"/>
    <w:rsid w:val="004E51A8"/>
    <w:rsid w:val="004E54F5"/>
    <w:rsid w:val="004E5843"/>
    <w:rsid w:val="004E66FE"/>
    <w:rsid w:val="004E6A12"/>
    <w:rsid w:val="004E6E9A"/>
    <w:rsid w:val="004E6FCB"/>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28"/>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896"/>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1C7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14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289"/>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68A"/>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4EB9"/>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ED"/>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A74"/>
    <w:rsid w:val="005F44DA"/>
    <w:rsid w:val="005F5268"/>
    <w:rsid w:val="005F52BD"/>
    <w:rsid w:val="005F53F2"/>
    <w:rsid w:val="005F5427"/>
    <w:rsid w:val="005F581A"/>
    <w:rsid w:val="005F590C"/>
    <w:rsid w:val="005F640A"/>
    <w:rsid w:val="005F68FA"/>
    <w:rsid w:val="005F68FC"/>
    <w:rsid w:val="005F696C"/>
    <w:rsid w:val="005F7C1D"/>
    <w:rsid w:val="006000AE"/>
    <w:rsid w:val="0060332F"/>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31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4772D"/>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7E"/>
    <w:rsid w:val="006608AD"/>
    <w:rsid w:val="00661429"/>
    <w:rsid w:val="00661E7D"/>
    <w:rsid w:val="00662165"/>
    <w:rsid w:val="00662623"/>
    <w:rsid w:val="0066349B"/>
    <w:rsid w:val="00664397"/>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30E"/>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050"/>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D7D08"/>
    <w:rsid w:val="006E0414"/>
    <w:rsid w:val="006E07ED"/>
    <w:rsid w:val="006E1422"/>
    <w:rsid w:val="006E15CD"/>
    <w:rsid w:val="006E1E8F"/>
    <w:rsid w:val="006E2E06"/>
    <w:rsid w:val="006E35A0"/>
    <w:rsid w:val="006E49D7"/>
    <w:rsid w:val="006E50E4"/>
    <w:rsid w:val="006E57F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46E"/>
    <w:rsid w:val="00702A06"/>
    <w:rsid w:val="007032AC"/>
    <w:rsid w:val="007035C9"/>
    <w:rsid w:val="00703CC6"/>
    <w:rsid w:val="00704898"/>
    <w:rsid w:val="00704A57"/>
    <w:rsid w:val="00705381"/>
    <w:rsid w:val="00705492"/>
    <w:rsid w:val="00705706"/>
    <w:rsid w:val="00706B05"/>
    <w:rsid w:val="00706BF6"/>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2A00"/>
    <w:rsid w:val="00733B02"/>
    <w:rsid w:val="0073446F"/>
    <w:rsid w:val="00735365"/>
    <w:rsid w:val="0073556D"/>
    <w:rsid w:val="00735C9B"/>
    <w:rsid w:val="00736959"/>
    <w:rsid w:val="00736A43"/>
    <w:rsid w:val="00737986"/>
    <w:rsid w:val="00737B2F"/>
    <w:rsid w:val="00737D8E"/>
    <w:rsid w:val="00740919"/>
    <w:rsid w:val="00740EF5"/>
    <w:rsid w:val="00741ACC"/>
    <w:rsid w:val="00741D11"/>
    <w:rsid w:val="00742682"/>
    <w:rsid w:val="00742F7B"/>
    <w:rsid w:val="0074334C"/>
    <w:rsid w:val="0074350D"/>
    <w:rsid w:val="007442CF"/>
    <w:rsid w:val="00744574"/>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2CAE"/>
    <w:rsid w:val="007D32B1"/>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48F"/>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A16"/>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B1"/>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9A9"/>
    <w:rsid w:val="00860B3B"/>
    <w:rsid w:val="00861604"/>
    <w:rsid w:val="008617BA"/>
    <w:rsid w:val="00861BEB"/>
    <w:rsid w:val="00861D8A"/>
    <w:rsid w:val="00861EC8"/>
    <w:rsid w:val="00862230"/>
    <w:rsid w:val="008626E5"/>
    <w:rsid w:val="008628CD"/>
    <w:rsid w:val="00863197"/>
    <w:rsid w:val="00863DA1"/>
    <w:rsid w:val="00863E4D"/>
    <w:rsid w:val="00864147"/>
    <w:rsid w:val="0086443A"/>
    <w:rsid w:val="00865E9B"/>
    <w:rsid w:val="008665FF"/>
    <w:rsid w:val="00866B94"/>
    <w:rsid w:val="00867FF3"/>
    <w:rsid w:val="008702AE"/>
    <w:rsid w:val="008702CB"/>
    <w:rsid w:val="0087048A"/>
    <w:rsid w:val="008708C0"/>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CF7"/>
    <w:rsid w:val="00886D11"/>
    <w:rsid w:val="00886EFE"/>
    <w:rsid w:val="008872DB"/>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AD"/>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089"/>
    <w:rsid w:val="008D68DB"/>
    <w:rsid w:val="008D697B"/>
    <w:rsid w:val="008D6A10"/>
    <w:rsid w:val="008D6A46"/>
    <w:rsid w:val="008D72E4"/>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E65"/>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CE6"/>
    <w:rsid w:val="009924E6"/>
    <w:rsid w:val="0099287D"/>
    <w:rsid w:val="00993191"/>
    <w:rsid w:val="00993891"/>
    <w:rsid w:val="00993B16"/>
    <w:rsid w:val="00993B84"/>
    <w:rsid w:val="00994A77"/>
    <w:rsid w:val="00995045"/>
    <w:rsid w:val="00995341"/>
    <w:rsid w:val="00995804"/>
    <w:rsid w:val="00995CCF"/>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B7C55"/>
    <w:rsid w:val="009C0ABA"/>
    <w:rsid w:val="009C1A9B"/>
    <w:rsid w:val="009C1D0F"/>
    <w:rsid w:val="009C3A21"/>
    <w:rsid w:val="009C3B73"/>
    <w:rsid w:val="009C3EC5"/>
    <w:rsid w:val="009C5388"/>
    <w:rsid w:val="009C5A1D"/>
    <w:rsid w:val="009C5D65"/>
    <w:rsid w:val="009C6103"/>
    <w:rsid w:val="009C7913"/>
    <w:rsid w:val="009C7B61"/>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3F3F"/>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02"/>
    <w:rsid w:val="009F1FF7"/>
    <w:rsid w:val="009F29A5"/>
    <w:rsid w:val="009F2C5D"/>
    <w:rsid w:val="009F30E4"/>
    <w:rsid w:val="009F337A"/>
    <w:rsid w:val="009F4638"/>
    <w:rsid w:val="009F4FFB"/>
    <w:rsid w:val="009F51A0"/>
    <w:rsid w:val="009F51D2"/>
    <w:rsid w:val="009F54C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7D"/>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417"/>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22D"/>
    <w:rsid w:val="00A62477"/>
    <w:rsid w:val="00A62655"/>
    <w:rsid w:val="00A62933"/>
    <w:rsid w:val="00A62BBF"/>
    <w:rsid w:val="00A63445"/>
    <w:rsid w:val="00A6396B"/>
    <w:rsid w:val="00A63D83"/>
    <w:rsid w:val="00A63DCA"/>
    <w:rsid w:val="00A63EB8"/>
    <w:rsid w:val="00A64339"/>
    <w:rsid w:val="00A644AB"/>
    <w:rsid w:val="00A65307"/>
    <w:rsid w:val="00A65C38"/>
    <w:rsid w:val="00A6609C"/>
    <w:rsid w:val="00A660E4"/>
    <w:rsid w:val="00A66431"/>
    <w:rsid w:val="00A6756D"/>
    <w:rsid w:val="00A677CD"/>
    <w:rsid w:val="00A67EAC"/>
    <w:rsid w:val="00A67F8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6E20"/>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241"/>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6A9"/>
    <w:rsid w:val="00AD177D"/>
    <w:rsid w:val="00AD1BFE"/>
    <w:rsid w:val="00AD2081"/>
    <w:rsid w:val="00AD305B"/>
    <w:rsid w:val="00AD34C9"/>
    <w:rsid w:val="00AD3BE7"/>
    <w:rsid w:val="00AD522C"/>
    <w:rsid w:val="00AD5CD1"/>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D67"/>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147"/>
    <w:rsid w:val="00B32124"/>
    <w:rsid w:val="00B32C46"/>
    <w:rsid w:val="00B32EBA"/>
    <w:rsid w:val="00B333DF"/>
    <w:rsid w:val="00B337B0"/>
    <w:rsid w:val="00B342EB"/>
    <w:rsid w:val="00B34BDA"/>
    <w:rsid w:val="00B351F5"/>
    <w:rsid w:val="00B359E8"/>
    <w:rsid w:val="00B35E6B"/>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03"/>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3DAE"/>
    <w:rsid w:val="00B853BF"/>
    <w:rsid w:val="00B85726"/>
    <w:rsid w:val="00B8636F"/>
    <w:rsid w:val="00B86BCB"/>
    <w:rsid w:val="00B86C5F"/>
    <w:rsid w:val="00B86FB7"/>
    <w:rsid w:val="00B87CCC"/>
    <w:rsid w:val="00B9100A"/>
    <w:rsid w:val="00B925B0"/>
    <w:rsid w:val="00B92991"/>
    <w:rsid w:val="00B92CA7"/>
    <w:rsid w:val="00B932B8"/>
    <w:rsid w:val="00B941D0"/>
    <w:rsid w:val="00B94BE8"/>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CCB"/>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17576"/>
    <w:rsid w:val="00C1763C"/>
    <w:rsid w:val="00C206C5"/>
    <w:rsid w:val="00C207A1"/>
    <w:rsid w:val="00C2151D"/>
    <w:rsid w:val="00C21ED9"/>
    <w:rsid w:val="00C22421"/>
    <w:rsid w:val="00C22598"/>
    <w:rsid w:val="00C22EC0"/>
    <w:rsid w:val="00C232E0"/>
    <w:rsid w:val="00C23B1B"/>
    <w:rsid w:val="00C23D48"/>
    <w:rsid w:val="00C23F1D"/>
    <w:rsid w:val="00C24256"/>
    <w:rsid w:val="00C24CA6"/>
    <w:rsid w:val="00C24D28"/>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6FD"/>
    <w:rsid w:val="00C61F21"/>
    <w:rsid w:val="00C624E9"/>
    <w:rsid w:val="00C6256F"/>
    <w:rsid w:val="00C63070"/>
    <w:rsid w:val="00C63185"/>
    <w:rsid w:val="00C6329E"/>
    <w:rsid w:val="00C633D0"/>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CC8"/>
    <w:rsid w:val="00C90796"/>
    <w:rsid w:val="00C9121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905"/>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4F34"/>
    <w:rsid w:val="00D5541F"/>
    <w:rsid w:val="00D5674E"/>
    <w:rsid w:val="00D56D2A"/>
    <w:rsid w:val="00D57126"/>
    <w:rsid w:val="00D57531"/>
    <w:rsid w:val="00D576B5"/>
    <w:rsid w:val="00D57A69"/>
    <w:rsid w:val="00D60E8B"/>
    <w:rsid w:val="00D612BC"/>
    <w:rsid w:val="00D615C9"/>
    <w:rsid w:val="00D61D87"/>
    <w:rsid w:val="00D6279B"/>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137"/>
    <w:rsid w:val="00D94B16"/>
    <w:rsid w:val="00D95555"/>
    <w:rsid w:val="00D95D71"/>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329"/>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5F16"/>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B01"/>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2C36"/>
    <w:rsid w:val="00E93A6C"/>
    <w:rsid w:val="00E93CA2"/>
    <w:rsid w:val="00E94250"/>
    <w:rsid w:val="00E94D7F"/>
    <w:rsid w:val="00E95645"/>
    <w:rsid w:val="00E95CE6"/>
    <w:rsid w:val="00E95E47"/>
    <w:rsid w:val="00E967D8"/>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919"/>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B6"/>
    <w:rsid w:val="00F13FFF"/>
    <w:rsid w:val="00F141E2"/>
    <w:rsid w:val="00F1446E"/>
    <w:rsid w:val="00F14536"/>
    <w:rsid w:val="00F1549B"/>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B5"/>
    <w:rsid w:val="00F26A4C"/>
    <w:rsid w:val="00F274C5"/>
    <w:rsid w:val="00F326AC"/>
    <w:rsid w:val="00F332DF"/>
    <w:rsid w:val="00F33441"/>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1A1"/>
    <w:rsid w:val="00F4264D"/>
    <w:rsid w:val="00F429C4"/>
    <w:rsid w:val="00F4395E"/>
    <w:rsid w:val="00F43984"/>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34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BC4"/>
    <w:rsid w:val="00F83E0A"/>
    <w:rsid w:val="00F8462A"/>
    <w:rsid w:val="00F8471D"/>
    <w:rsid w:val="00F84BB9"/>
    <w:rsid w:val="00F855BB"/>
    <w:rsid w:val="00F85D0C"/>
    <w:rsid w:val="00F85DFC"/>
    <w:rsid w:val="00F85F62"/>
    <w:rsid w:val="00F86162"/>
    <w:rsid w:val="00F86ED5"/>
    <w:rsid w:val="00F871C2"/>
    <w:rsid w:val="00F87FD4"/>
    <w:rsid w:val="00F914CF"/>
    <w:rsid w:val="00F926F4"/>
    <w:rsid w:val="00F92A53"/>
    <w:rsid w:val="00F930CD"/>
    <w:rsid w:val="00F932ED"/>
    <w:rsid w:val="00F93689"/>
    <w:rsid w:val="00F93CC9"/>
    <w:rsid w:val="00F9448B"/>
    <w:rsid w:val="00F94984"/>
    <w:rsid w:val="00F94C99"/>
    <w:rsid w:val="00F954E8"/>
    <w:rsid w:val="00F95BB0"/>
    <w:rsid w:val="00F95E94"/>
    <w:rsid w:val="00F96993"/>
    <w:rsid w:val="00F97093"/>
    <w:rsid w:val="00F9791A"/>
    <w:rsid w:val="00F97D3E"/>
    <w:rsid w:val="00FA0212"/>
    <w:rsid w:val="00FA0498"/>
    <w:rsid w:val="00FA0E41"/>
    <w:rsid w:val="00FA2B47"/>
    <w:rsid w:val="00FA2BFA"/>
    <w:rsid w:val="00FA2DBA"/>
    <w:rsid w:val="00FA2EF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2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1188226">
      <w:bodyDiv w:val="1"/>
      <w:marLeft w:val="0"/>
      <w:marRight w:val="0"/>
      <w:marTop w:val="0"/>
      <w:marBottom w:val="0"/>
      <w:divBdr>
        <w:top w:val="none" w:sz="0" w:space="0" w:color="auto"/>
        <w:left w:val="none" w:sz="0" w:space="0" w:color="auto"/>
        <w:bottom w:val="none" w:sz="0" w:space="0" w:color="auto"/>
        <w:right w:val="none" w:sz="0" w:space="0" w:color="auto"/>
      </w:divBdr>
    </w:div>
    <w:div w:id="18446674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2F660-2D91-4ABB-984D-267847544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3817</TotalTime>
  <Pages>1</Pages>
  <Words>21207</Words>
  <Characters>120883</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2176</cp:revision>
  <cp:lastPrinted>2018-02-16T07:12:00Z</cp:lastPrinted>
  <dcterms:created xsi:type="dcterms:W3CDTF">2019-10-28T07:04:00Z</dcterms:created>
  <dcterms:modified xsi:type="dcterms:W3CDTF">2026-06-02T14:08:00Z</dcterms:modified>
</cp:coreProperties>
</file>